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D2D66" w14:textId="77699D2D" w:rsidR="00FE5494" w:rsidRPr="00725267" w:rsidRDefault="00FE5494" w:rsidP="00FE5494">
      <w:pPr>
        <w:tabs>
          <w:tab w:val="right" w:pos="9216"/>
        </w:tabs>
        <w:rPr>
          <w:rFonts w:ascii="Times New Roman" w:hAnsi="Times New Roman"/>
          <w:b/>
          <w:kern w:val="2"/>
          <w:lang w:eastAsia="zh-CN"/>
        </w:rPr>
      </w:pPr>
      <w:r w:rsidRPr="00725267">
        <w:rPr>
          <w:rFonts w:ascii="Times New Roman" w:hAnsi="Times New Roman"/>
          <w:b/>
          <w:kern w:val="2"/>
          <w:lang w:eastAsia="zh-CN"/>
        </w:rPr>
        <w:t>3GPP TSG RAN WG1 Meeting #108-e</w:t>
      </w:r>
      <w:r w:rsidRPr="00725267">
        <w:rPr>
          <w:rFonts w:ascii="Times New Roman" w:hAnsi="Times New Roman"/>
          <w:b/>
          <w:kern w:val="2"/>
          <w:lang w:eastAsia="zh-CN"/>
        </w:rPr>
        <w:tab/>
        <w:t>R1-</w:t>
      </w:r>
      <w:r w:rsidR="006F1527" w:rsidRPr="006F1527">
        <w:rPr>
          <w:rFonts w:ascii="Times New Roman" w:hAnsi="Times New Roman"/>
          <w:b/>
          <w:kern w:val="2"/>
          <w:lang w:eastAsia="zh-CN"/>
        </w:rPr>
        <w:t>220264</w:t>
      </w:r>
      <w:r w:rsidR="006F1527">
        <w:rPr>
          <w:rFonts w:ascii="Times New Roman" w:hAnsi="Times New Roman"/>
          <w:b/>
          <w:kern w:val="2"/>
          <w:lang w:eastAsia="zh-CN"/>
        </w:rPr>
        <w:t>8</w:t>
      </w:r>
      <w:bookmarkStart w:id="0" w:name="_GoBack"/>
      <w:bookmarkEnd w:id="0"/>
    </w:p>
    <w:p w14:paraId="6E1D2D67" w14:textId="77777777" w:rsidR="00FE5494" w:rsidRPr="00725267" w:rsidRDefault="00FE5494" w:rsidP="00FE5494">
      <w:pPr>
        <w:spacing w:afterLines="50" w:after="120"/>
        <w:rPr>
          <w:rFonts w:ascii="Times New Roman" w:hAnsi="Times New Roman"/>
          <w:b/>
          <w:kern w:val="2"/>
          <w:lang w:eastAsia="zh-CN"/>
        </w:rPr>
      </w:pPr>
      <w:proofErr w:type="gramStart"/>
      <w:r w:rsidRPr="00725267">
        <w:rPr>
          <w:rFonts w:ascii="Times New Roman" w:hAnsi="Times New Roman"/>
          <w:b/>
          <w:kern w:val="2"/>
          <w:lang w:eastAsia="zh-CN"/>
        </w:rPr>
        <w:t>e-Meeting</w:t>
      </w:r>
      <w:proofErr w:type="gramEnd"/>
      <w:r w:rsidRPr="00725267">
        <w:rPr>
          <w:rFonts w:ascii="Times New Roman" w:hAnsi="Times New Roman"/>
          <w:b/>
          <w:kern w:val="2"/>
          <w:lang w:eastAsia="zh-CN"/>
        </w:rPr>
        <w:t>, February 21 – March 3, 2022</w:t>
      </w:r>
    </w:p>
    <w:p w14:paraId="6E1D2D68" w14:textId="77777777" w:rsidR="00FE5494" w:rsidRPr="00725267" w:rsidRDefault="00FE5494" w:rsidP="00FE5494">
      <w:pPr>
        <w:pBdr>
          <w:top w:val="single" w:sz="4" w:space="1" w:color="auto"/>
        </w:pBd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b/>
          <w:kern w:val="2"/>
          <w:sz w:val="16"/>
          <w:szCs w:val="16"/>
          <w:lang w:eastAsia="zh-CN"/>
        </w:rPr>
      </w:pPr>
    </w:p>
    <w:p w14:paraId="6E1D2D69" w14:textId="77777777" w:rsidR="00FE5494" w:rsidRPr="00725267" w:rsidRDefault="00FE5494" w:rsidP="00FE5494">
      <w:pPr>
        <w:spacing w:after="60"/>
        <w:ind w:left="1555" w:hanging="1555"/>
        <w:rPr>
          <w:rFonts w:ascii="Times New Roman" w:hAnsi="Times New Roman"/>
          <w:b/>
          <w:kern w:val="2"/>
          <w:lang w:eastAsia="zh-CN"/>
        </w:rPr>
      </w:pPr>
      <w:r w:rsidRPr="00725267">
        <w:rPr>
          <w:rFonts w:ascii="Times New Roman" w:hAnsi="Times New Roman"/>
          <w:b/>
          <w:kern w:val="2"/>
          <w:lang w:eastAsia="zh-CN"/>
        </w:rPr>
        <w:t>Agenda Item:</w:t>
      </w:r>
      <w:r w:rsidRPr="00725267">
        <w:rPr>
          <w:rFonts w:ascii="Times New Roman" w:hAnsi="Times New Roman"/>
          <w:b/>
          <w:kern w:val="2"/>
          <w:lang w:eastAsia="zh-CN"/>
        </w:rPr>
        <w:tab/>
        <w:t>8.1.4</w:t>
      </w:r>
    </w:p>
    <w:p w14:paraId="6E1D2D6A" w14:textId="77777777" w:rsidR="00FE5494" w:rsidRPr="00725267" w:rsidRDefault="00FE5494" w:rsidP="00FE5494">
      <w:pPr>
        <w:spacing w:after="60"/>
        <w:ind w:left="1555" w:hanging="1555"/>
        <w:rPr>
          <w:rFonts w:ascii="Times New Roman" w:hAnsi="Times New Roman"/>
          <w:b/>
          <w:kern w:val="2"/>
          <w:lang w:eastAsia="zh-CN"/>
        </w:rPr>
      </w:pPr>
      <w:r w:rsidRPr="00725267">
        <w:rPr>
          <w:rFonts w:ascii="Times New Roman" w:hAnsi="Times New Roman"/>
          <w:b/>
          <w:kern w:val="2"/>
          <w:lang w:eastAsia="zh-CN"/>
        </w:rPr>
        <w:t>Source:</w:t>
      </w:r>
      <w:r w:rsidRPr="00725267">
        <w:rPr>
          <w:rFonts w:ascii="Times New Roman" w:hAnsi="Times New Roman"/>
          <w:b/>
          <w:kern w:val="2"/>
          <w:lang w:eastAsia="zh-CN"/>
        </w:rPr>
        <w:tab/>
      </w:r>
      <w:r w:rsidRPr="00725267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 xml:space="preserve">(Moderator) </w:t>
      </w:r>
      <w:r w:rsidRPr="00725267">
        <w:rPr>
          <w:rFonts w:ascii="Times New Roman" w:hAnsi="Times New Roman"/>
          <w:b/>
          <w:kern w:val="2"/>
          <w:lang w:eastAsia="zh-CN"/>
        </w:rPr>
        <w:t>Huawei, HiSilicon</w:t>
      </w:r>
    </w:p>
    <w:p w14:paraId="6E1D2D6B" w14:textId="77777777" w:rsidR="00FE5494" w:rsidRPr="00725267" w:rsidRDefault="00FE5494" w:rsidP="00FE5494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</w:pPr>
      <w:r w:rsidRPr="00725267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Title:</w:t>
      </w:r>
      <w:r w:rsidRPr="00725267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ab/>
      </w:r>
      <w:r w:rsidR="008E233E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TP of Rel-</w:t>
      </w:r>
      <w:r w:rsidR="00A11AB4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17 CSI Enhancement for TS 38.214</w:t>
      </w:r>
    </w:p>
    <w:p w14:paraId="6E1D2D6C" w14:textId="77777777" w:rsidR="00FE5494" w:rsidRPr="00725267" w:rsidRDefault="00FE5494" w:rsidP="00FE5494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</w:pPr>
      <w:r w:rsidRPr="00725267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Document for:</w:t>
      </w:r>
      <w:r w:rsidRPr="00725267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6E1D2D6D" w14:textId="77777777" w:rsidR="00FE5494" w:rsidRPr="00725267" w:rsidRDefault="00FE5494" w:rsidP="00FE5494">
      <w:pPr>
        <w:pBdr>
          <w:bottom w:val="single" w:sz="4" w:space="1" w:color="auto"/>
        </w:pBd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b/>
          <w:kern w:val="2"/>
          <w:sz w:val="16"/>
          <w:szCs w:val="16"/>
          <w:lang w:val="en-US" w:eastAsia="zh-CN"/>
        </w:rPr>
      </w:pPr>
    </w:p>
    <w:p w14:paraId="6E1D2D6E" w14:textId="77777777" w:rsidR="00FE5494" w:rsidRPr="00725267" w:rsidRDefault="008E233E" w:rsidP="00FE5494">
      <w:pPr>
        <w:pStyle w:val="Heading1"/>
        <w:spacing w:after="120"/>
        <w:ind w:left="431" w:hanging="4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Reasons of Changes</w:t>
      </w:r>
    </w:p>
    <w:p w14:paraId="6E1D2D6F" w14:textId="77777777" w:rsidR="00A11AB4" w:rsidRPr="00A11AB4" w:rsidRDefault="00A11AB4" w:rsidP="00E31609">
      <w:pPr>
        <w:pStyle w:val="CRCoverPage"/>
        <w:spacing w:after="0"/>
        <w:jc w:val="both"/>
        <w:rPr>
          <w:rFonts w:ascii="Times New Roman" w:hAnsi="Times New Roman"/>
          <w:b/>
          <w:noProof/>
          <w:sz w:val="22"/>
          <w:szCs w:val="22"/>
          <w:u w:val="single"/>
          <w:lang w:eastAsia="zh-CN"/>
        </w:rPr>
      </w:pPr>
      <w:r w:rsidRPr="00A11AB4">
        <w:rPr>
          <w:rFonts w:ascii="Times New Roman" w:hAnsi="Times New Roman"/>
          <w:b/>
          <w:noProof/>
          <w:sz w:val="22"/>
          <w:szCs w:val="22"/>
          <w:u w:val="single"/>
          <w:lang w:eastAsia="zh-CN"/>
        </w:rPr>
        <w:t>FeType II Codebook</w:t>
      </w:r>
    </w:p>
    <w:p w14:paraId="6E1D2D70" w14:textId="77777777" w:rsidR="00A11AB4" w:rsidRPr="00A11AB4" w:rsidRDefault="00A11AB4" w:rsidP="00E31609">
      <w:pPr>
        <w:pStyle w:val="CRCoverPage"/>
        <w:numPr>
          <w:ilvl w:val="0"/>
          <w:numId w:val="7"/>
        </w:numPr>
        <w:spacing w:after="0"/>
        <w:jc w:val="both"/>
        <w:rPr>
          <w:rFonts w:ascii="Times New Roman" w:hAnsi="Times New Roman"/>
          <w:noProof/>
          <w:sz w:val="22"/>
          <w:szCs w:val="22"/>
          <w:lang w:eastAsia="zh-CN"/>
        </w:rPr>
      </w:pPr>
      <w:r w:rsidRPr="00A11AB4">
        <w:rPr>
          <w:rFonts w:ascii="Times New Roman" w:hAnsi="Times New Roman"/>
          <w:noProof/>
          <w:sz w:val="22"/>
          <w:szCs w:val="22"/>
          <w:lang w:eastAsia="zh-CN"/>
        </w:rPr>
        <w:t xml:space="preserve">The bitmap(s) of indicating non-zero coefficients for corresponding layer(s) is not reported when the number of non-zero coefficients reported by UE equals to </w:t>
      </w:r>
      <m:oMath>
        <m:sSub>
          <m:sSubPr>
            <m:ctrl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2"/>
            <w:szCs w:val="22"/>
            <w:lang w:eastAsia="zh-CN"/>
          </w:rPr>
          <m:t>*</m:t>
        </m:r>
        <m:r>
          <w:rPr>
            <w:rFonts w:ascii="Cambria Math" w:hAnsi="Cambria Math"/>
            <w:noProof/>
            <w:sz w:val="22"/>
            <w:szCs w:val="22"/>
            <w:lang w:eastAsia="zh-CN"/>
          </w:rPr>
          <m:t>M</m:t>
        </m:r>
        <m:r>
          <m:rPr>
            <m:sty m:val="p"/>
          </m:rPr>
          <w:rPr>
            <w:rFonts w:ascii="Cambria Math" w:hAnsi="Cambria Math"/>
            <w:noProof/>
            <w:sz w:val="22"/>
            <w:szCs w:val="22"/>
            <w:lang w:eastAsia="zh-CN"/>
          </w:rPr>
          <m:t>*</m:t>
        </m:r>
        <m:r>
          <w:rPr>
            <w:rFonts w:ascii="Cambria Math" w:hAnsi="Cambria Math"/>
            <w:noProof/>
            <w:sz w:val="22"/>
            <w:szCs w:val="22"/>
            <w:lang w:eastAsia="zh-CN"/>
          </w:rPr>
          <m:t>rank</m:t>
        </m:r>
      </m:oMath>
      <w:r w:rsidRPr="00A11AB4">
        <w:rPr>
          <w:rFonts w:ascii="Times New Roman" w:hAnsi="Times New Roman"/>
          <w:noProof/>
          <w:sz w:val="22"/>
          <w:szCs w:val="22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1</m:t>
            </m:r>
          </m:sub>
        </m:sSub>
      </m:oMath>
      <w:r w:rsidRPr="00A11AB4">
        <w:rPr>
          <w:rFonts w:ascii="Times New Roman" w:hAnsi="Times New Roman"/>
          <w:noProof/>
          <w:sz w:val="22"/>
          <w:szCs w:val="22"/>
          <w:lang w:eastAsia="zh-CN"/>
        </w:rPr>
        <w:t xml:space="preserve">, </w:t>
      </w:r>
      <m:oMath>
        <m:r>
          <w:rPr>
            <w:rFonts w:ascii="Cambria Math" w:hAnsi="Cambria Math"/>
            <w:noProof/>
            <w:sz w:val="22"/>
            <w:szCs w:val="22"/>
            <w:lang w:eastAsia="zh-CN"/>
          </w:rPr>
          <m:t>M</m:t>
        </m:r>
      </m:oMath>
      <w:r w:rsidRPr="00A11AB4">
        <w:rPr>
          <w:rFonts w:ascii="Times New Roman" w:hAnsi="Times New Roman"/>
          <w:noProof/>
          <w:sz w:val="22"/>
          <w:szCs w:val="22"/>
          <w:lang w:eastAsia="zh-CN"/>
        </w:rPr>
        <w:t xml:space="preserve"> and </w:t>
      </w:r>
      <m:oMath>
        <m:r>
          <w:rPr>
            <w:rFonts w:ascii="Cambria Math" w:hAnsi="Cambria Math"/>
            <w:noProof/>
            <w:sz w:val="22"/>
            <w:szCs w:val="22"/>
            <w:lang w:eastAsia="zh-CN"/>
          </w:rPr>
          <m:t>rank</m:t>
        </m:r>
      </m:oMath>
      <w:r w:rsidRPr="00A11AB4">
        <w:rPr>
          <w:rFonts w:ascii="Times New Roman" w:hAnsi="Times New Roman"/>
          <w:noProof/>
          <w:sz w:val="22"/>
          <w:szCs w:val="22"/>
          <w:lang w:eastAsia="zh-CN"/>
        </w:rPr>
        <w:t xml:space="preserve"> denote the number of selected CSI-RS ports, the number of frequency domain basis and the value of rank. Therefore, the bitmap(s) of indicating non-zero coefficients can be absent. However, Group 1 and Group 2 of Part 2 for further enhanced Type II port selection reports always include the bitmap for CSI omission in subsection </w:t>
      </w:r>
      <w:bookmarkStart w:id="1" w:name="OLE_LINK3"/>
      <w:bookmarkStart w:id="2" w:name="OLE_LINK4"/>
      <w:r w:rsidRPr="00A11AB4">
        <w:rPr>
          <w:rFonts w:ascii="Times New Roman" w:hAnsi="Times New Roman"/>
          <w:noProof/>
          <w:sz w:val="22"/>
          <w:szCs w:val="22"/>
          <w:lang w:eastAsia="zh-CN"/>
        </w:rPr>
        <w:t>5.2.3</w:t>
      </w:r>
      <w:bookmarkEnd w:id="1"/>
      <w:bookmarkEnd w:id="2"/>
      <w:r w:rsidRPr="00A11AB4">
        <w:rPr>
          <w:rFonts w:ascii="Times New Roman" w:hAnsi="Times New Roman"/>
          <w:noProof/>
          <w:sz w:val="22"/>
          <w:szCs w:val="22"/>
          <w:lang w:eastAsia="zh-CN"/>
        </w:rPr>
        <w:t xml:space="preserve"> in TS 38.214. This makes UE’s behaviour be unclear when the bitmap(s) is absent.</w:t>
      </w:r>
    </w:p>
    <w:p w14:paraId="6E1D2D71" w14:textId="77777777" w:rsidR="00A11AB4" w:rsidRPr="00A11AB4" w:rsidRDefault="00A11AB4" w:rsidP="00E31609">
      <w:pPr>
        <w:pStyle w:val="CRCoverPage"/>
        <w:numPr>
          <w:ilvl w:val="0"/>
          <w:numId w:val="7"/>
        </w:numPr>
        <w:spacing w:after="0"/>
        <w:jc w:val="both"/>
        <w:rPr>
          <w:rFonts w:ascii="Times New Roman" w:hAnsi="Times New Roman"/>
          <w:noProof/>
          <w:sz w:val="22"/>
          <w:szCs w:val="22"/>
          <w:lang w:eastAsia="zh-CN"/>
        </w:rPr>
      </w:pPr>
      <w:r w:rsidRPr="00A11AB4">
        <w:rPr>
          <w:rFonts w:ascii="Times New Roman" w:hAnsi="Times New Roman"/>
          <w:noProof/>
          <w:sz w:val="22"/>
          <w:szCs w:val="22"/>
          <w:lang w:eastAsia="zh-CN"/>
        </w:rPr>
        <w:t xml:space="preserve">The sentence providing overall descriptions of CSI fields in Part 1 for both codebooks in section 5.2.3 is incomplete and may leads to a certain ambiguity and inconsistency for Part 1 CSI reporting fields of FeType II PS CSI. </w:t>
      </w:r>
    </w:p>
    <w:p w14:paraId="6E1D2D72" w14:textId="77777777" w:rsidR="00A11AB4" w:rsidRPr="00A11AB4" w:rsidRDefault="00A11AB4" w:rsidP="00E31609">
      <w:pPr>
        <w:pStyle w:val="CRCoverPage"/>
        <w:numPr>
          <w:ilvl w:val="0"/>
          <w:numId w:val="7"/>
        </w:numPr>
        <w:spacing w:after="0"/>
        <w:jc w:val="both"/>
        <w:rPr>
          <w:rFonts w:ascii="Times New Roman" w:hAnsi="Times New Roman"/>
          <w:noProof/>
          <w:sz w:val="22"/>
          <w:szCs w:val="22"/>
          <w:lang w:eastAsia="zh-CN"/>
        </w:rPr>
      </w:pPr>
      <w:r w:rsidRPr="00A11AB4">
        <w:rPr>
          <w:rFonts w:ascii="Times New Roman" w:hAnsi="Times New Roman"/>
          <w:noProof/>
          <w:sz w:val="22"/>
          <w:szCs w:val="22"/>
          <w:lang w:eastAsia="zh-CN"/>
        </w:rPr>
        <w:t xml:space="preserve">In subsection 5.2.2.2.7, based on the equation of </w:t>
      </w:r>
      <m:oMath>
        <m:sSub>
          <m:sSubPr>
            <m:ctrl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1,8,</m:t>
            </m:r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l</m:t>
            </m:r>
          </m:sub>
        </m:sSub>
      </m:oMath>
      <w:r w:rsidRPr="00A11AB4">
        <w:rPr>
          <w:rFonts w:ascii="Times New Roman" w:hAnsi="Times New Roman"/>
          <w:noProof/>
          <w:sz w:val="22"/>
          <w:szCs w:val="22"/>
          <w:lang w:eastAsia="zh-CN"/>
        </w:rPr>
        <w:t xml:space="preserve">, i.e. </w:t>
      </w:r>
      <m:oMath>
        <m:sSub>
          <m:sSubPr>
            <m:ctrl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1,8,</m:t>
            </m:r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1</m:t>
            </m:r>
          </m:sub>
        </m:sSub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*</m:t>
            </m:r>
          </m:sup>
        </m:sSubSup>
        <m:r>
          <m:rPr>
            <m:sty m:val="p"/>
          </m:rPr>
          <w:rPr>
            <w:rFonts w:ascii="Cambria Math" w:hAnsi="Cambria Math"/>
            <w:noProof/>
            <w:sz w:val="22"/>
            <w:szCs w:val="22"/>
            <w:lang w:eastAsia="zh-CN"/>
          </w:rPr>
          <m:t>+</m:t>
        </m:r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*</m:t>
            </m:r>
          </m:sup>
        </m:sSubSup>
      </m:oMath>
      <w:r w:rsidRPr="00A11AB4">
        <w:rPr>
          <w:rFonts w:ascii="Times New Roman" w:hAnsi="Times New Roman"/>
          <w:noProof/>
          <w:sz w:val="22"/>
          <w:szCs w:val="22"/>
          <w:lang w:eastAsia="zh-CN"/>
        </w:rPr>
        <w:t xml:space="preserve">, there is no ambiguity to obtain </w:t>
      </w:r>
      <m:oMath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*</m:t>
            </m:r>
          </m:sup>
        </m:sSubSup>
      </m:oMath>
      <w:r w:rsidRPr="00A11AB4">
        <w:rPr>
          <w:rFonts w:ascii="Times New Roman" w:hAnsi="Times New Roman"/>
          <w:noProof/>
          <w:sz w:val="22"/>
          <w:szCs w:val="22"/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*</m:t>
            </m:r>
          </m:sup>
        </m:sSubSup>
      </m:oMath>
      <w:r w:rsidRPr="00A11AB4">
        <w:rPr>
          <w:rFonts w:ascii="Times New Roman" w:hAnsi="Times New Roman"/>
          <w:noProof/>
          <w:sz w:val="22"/>
          <w:szCs w:val="22"/>
          <w:lang w:eastAsia="zh-CN"/>
        </w:rPr>
        <w:t xml:space="preserve">, which are further used in corresponding 38.214 sections. Therefore, equations of how to calculate </w:t>
      </w:r>
      <m:oMath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*</m:t>
            </m:r>
          </m:sup>
        </m:sSubSup>
      </m:oMath>
      <w:r w:rsidRPr="00A11AB4">
        <w:rPr>
          <w:rFonts w:ascii="Times New Roman" w:hAnsi="Times New Roman"/>
          <w:noProof/>
          <w:sz w:val="22"/>
          <w:szCs w:val="22"/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*</m:t>
            </m:r>
          </m:sup>
        </m:sSubSup>
      </m:oMath>
      <w:r w:rsidRPr="00A11AB4">
        <w:rPr>
          <w:rFonts w:ascii="Times New Roman" w:hAnsi="Times New Roman"/>
          <w:noProof/>
          <w:sz w:val="22"/>
          <w:szCs w:val="22"/>
          <w:lang w:eastAsia="zh-CN"/>
        </w:rPr>
        <w:t xml:space="preserve"> specifically are redundant. </w:t>
      </w:r>
    </w:p>
    <w:p w14:paraId="6E1D2D73" w14:textId="77777777" w:rsidR="00A11AB4" w:rsidRPr="00A11AB4" w:rsidRDefault="00A11AB4" w:rsidP="00E31609">
      <w:pPr>
        <w:pStyle w:val="CRCoverPage"/>
        <w:spacing w:after="0"/>
        <w:ind w:left="460"/>
        <w:jc w:val="both"/>
        <w:rPr>
          <w:rFonts w:ascii="Times New Roman" w:hAnsi="Times New Roman"/>
          <w:noProof/>
          <w:sz w:val="22"/>
          <w:szCs w:val="22"/>
          <w:lang w:eastAsia="zh-CN"/>
        </w:rPr>
      </w:pPr>
    </w:p>
    <w:p w14:paraId="6E1D2D74" w14:textId="77777777" w:rsidR="00A11AB4" w:rsidRPr="00A11AB4" w:rsidRDefault="00A11AB4" w:rsidP="00E31609">
      <w:pPr>
        <w:pStyle w:val="CRCoverPage"/>
        <w:spacing w:after="0"/>
        <w:ind w:left="100"/>
        <w:jc w:val="both"/>
        <w:rPr>
          <w:rFonts w:ascii="Times New Roman" w:hAnsi="Times New Roman"/>
          <w:b/>
          <w:noProof/>
          <w:sz w:val="22"/>
          <w:szCs w:val="22"/>
          <w:u w:val="single"/>
          <w:lang w:eastAsia="zh-CN"/>
        </w:rPr>
      </w:pPr>
      <w:r w:rsidRPr="00A11AB4">
        <w:rPr>
          <w:rFonts w:ascii="Times New Roman" w:hAnsi="Times New Roman"/>
          <w:b/>
          <w:noProof/>
          <w:sz w:val="22"/>
          <w:szCs w:val="22"/>
          <w:u w:val="single"/>
          <w:lang w:eastAsia="zh-CN"/>
        </w:rPr>
        <w:t>Multi-TRP CSI</w:t>
      </w:r>
    </w:p>
    <w:p w14:paraId="6E1D2D75" w14:textId="77777777" w:rsidR="00A11AB4" w:rsidRPr="00A11AB4" w:rsidRDefault="00A11AB4" w:rsidP="00E31609">
      <w:pPr>
        <w:pStyle w:val="CRCoverPage"/>
        <w:numPr>
          <w:ilvl w:val="0"/>
          <w:numId w:val="7"/>
        </w:numPr>
        <w:spacing w:after="0"/>
        <w:jc w:val="both"/>
        <w:rPr>
          <w:rFonts w:ascii="Times New Roman" w:hAnsi="Times New Roman"/>
          <w:noProof/>
          <w:sz w:val="22"/>
          <w:szCs w:val="22"/>
          <w:lang w:eastAsia="zh-CN"/>
        </w:rPr>
      </w:pPr>
      <w:r w:rsidRPr="00A11AB4">
        <w:rPr>
          <w:rFonts w:ascii="Times New Roman" w:hAnsi="Times New Roman"/>
          <w:noProof/>
          <w:sz w:val="22"/>
          <w:szCs w:val="22"/>
          <w:lang w:eastAsia="zh-CN"/>
        </w:rPr>
        <w:t>RI restriction parameter can indicate multiple candidate values for NCJT measurement hypotheses.</w:t>
      </w:r>
    </w:p>
    <w:p w14:paraId="6E1D2D76" w14:textId="77777777" w:rsidR="00A11AB4" w:rsidRPr="00A11AB4" w:rsidRDefault="00A11AB4" w:rsidP="00E31609">
      <w:pPr>
        <w:pStyle w:val="CRCoverPage"/>
        <w:numPr>
          <w:ilvl w:val="0"/>
          <w:numId w:val="7"/>
        </w:numPr>
        <w:spacing w:after="0"/>
        <w:jc w:val="both"/>
        <w:rPr>
          <w:rFonts w:ascii="Times New Roman" w:hAnsi="Times New Roman"/>
          <w:noProof/>
          <w:sz w:val="22"/>
          <w:szCs w:val="22"/>
          <w:lang w:eastAsia="zh-CN"/>
        </w:rPr>
      </w:pPr>
      <w:r w:rsidRPr="00A11AB4">
        <w:rPr>
          <w:rFonts w:ascii="Times New Roman" w:eastAsia="SimSun" w:hAnsi="Times New Roman"/>
          <w:sz w:val="22"/>
          <w:szCs w:val="22"/>
          <w:lang w:val="en-US" w:eastAsia="zh-CN"/>
        </w:rPr>
        <w:t xml:space="preserve">The first </w:t>
      </w:r>
      <m:oMath>
        <m:r>
          <m:rPr>
            <m:sty m:val="p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>M</m:t>
        </m:r>
      </m:oMath>
      <w:r w:rsidRPr="00A11AB4">
        <w:rPr>
          <w:rFonts w:ascii="Times New Roman" w:eastAsia="SimSun" w:hAnsi="Times New Roman"/>
          <w:sz w:val="22"/>
          <w:szCs w:val="22"/>
          <w:lang w:val="en-US" w:eastAsia="zh-CN"/>
        </w:rPr>
        <w:t xml:space="preserve"> codepoints of the CRI correspond to resources associated to Group 1 and Group 2. The last </w:t>
      </w:r>
      <m:oMath>
        <m:r>
          <m:rPr>
            <m:sty m:val="p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>N</m:t>
        </m:r>
      </m:oMath>
      <w:r w:rsidRPr="00A11AB4">
        <w:rPr>
          <w:rFonts w:ascii="Times New Roman" w:eastAsia="SimSun" w:hAnsi="Times New Roman"/>
          <w:sz w:val="22"/>
          <w:szCs w:val="22"/>
          <w:lang w:val="en-US" w:eastAsia="zh-CN"/>
        </w:rPr>
        <w:t xml:space="preserve"> codepoints of the CRI correspond to the </w:t>
      </w:r>
      <m:oMath>
        <m:r>
          <m:rPr>
            <m:sty m:val="p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>N</m:t>
        </m:r>
      </m:oMath>
      <w:r w:rsidRPr="00A11AB4">
        <w:rPr>
          <w:rFonts w:ascii="Times New Roman" w:eastAsia="SimSun" w:hAnsi="Times New Roman"/>
          <w:sz w:val="22"/>
          <w:szCs w:val="22"/>
          <w:lang w:val="en-US" w:eastAsia="zh-CN"/>
        </w:rPr>
        <w:t xml:space="preserve"> configured Resource Pairs. The UE shall report one RI, one PMI, one LI, if configured, and one or two CQIs conditioned on CRI </w:t>
      </w:r>
      <m:oMath>
        <m:sSub>
          <m:sSubPr>
            <m:ctrl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1</m:t>
            </m:r>
          </m:sub>
        </m:sSub>
      </m:oMath>
      <w:r w:rsidRPr="00A11AB4">
        <w:rPr>
          <w:rFonts w:ascii="Times New Roman" w:eastAsia="SimSun" w:hAnsi="Times New Roman"/>
          <w:sz w:val="22"/>
          <w:szCs w:val="22"/>
          <w:lang w:val="en-US" w:eastAsia="zh-CN"/>
        </w:rPr>
        <w:t xml:space="preserve"> </w:t>
      </w:r>
      <w:proofErr w:type="gramStart"/>
      <w:r w:rsidRPr="00A11AB4">
        <w:rPr>
          <w:rFonts w:ascii="Times New Roman" w:eastAsia="SimSun" w:hAnsi="Times New Roman"/>
          <w:sz w:val="22"/>
          <w:szCs w:val="22"/>
          <w:lang w:val="en-US" w:eastAsia="zh-CN"/>
        </w:rPr>
        <w:t xml:space="preserve">if </w:t>
      </w:r>
      <w:proofErr w:type="gramEnd"/>
      <m:oMath>
        <m:sSub>
          <m:sSubPr>
            <m:ctrl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1</m:t>
            </m:r>
          </m:sub>
        </m:sSub>
        <m:r>
          <m:rPr>
            <m:sty m:val="p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>&lt;M</m:t>
        </m:r>
      </m:oMath>
      <w:r w:rsidRPr="00A11AB4">
        <w:rPr>
          <w:rFonts w:ascii="Times New Roman" w:eastAsia="SimSun" w:hAnsi="Times New Roman"/>
          <w:sz w:val="22"/>
          <w:szCs w:val="22"/>
          <w:lang w:val="en-US" w:eastAsia="zh-CN"/>
        </w:rPr>
        <w:t>; or two RIs, two PMIs, two LIs, if configured, associated to the resource in Group 1 and the resource in Group 2, respectively, of the (</w:t>
      </w:r>
      <m:oMath>
        <m:sSub>
          <m:sSubPr>
            <m:ctrl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1</m:t>
            </m:r>
          </m:sub>
        </m:sSub>
      </m:oMath>
      <w:r w:rsidRPr="00A11AB4">
        <w:rPr>
          <w:rFonts w:ascii="Times New Roman" w:eastAsia="SimSun" w:hAnsi="Times New Roman"/>
          <w:sz w:val="22"/>
          <w:szCs w:val="22"/>
          <w:lang w:val="en-US" w:eastAsia="zh-CN"/>
        </w:rPr>
        <w:t>- M +1)-th Resource Pair rather than the (</w:t>
      </w:r>
      <m:oMath>
        <m:sSub>
          <m:sSubPr>
            <m:ctrl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1</m:t>
            </m:r>
          </m:sub>
        </m:sSub>
      </m:oMath>
      <w:r w:rsidRPr="00A11AB4">
        <w:rPr>
          <w:rFonts w:ascii="Times New Roman" w:eastAsia="SimSun" w:hAnsi="Times New Roman"/>
          <w:sz w:val="22"/>
          <w:szCs w:val="22"/>
          <w:lang w:val="en-US" w:eastAsia="zh-CN"/>
        </w:rPr>
        <w:t xml:space="preserve">+1)-th Resource Pair, and one CQI, otherwise. </w:t>
      </w:r>
    </w:p>
    <w:p w14:paraId="6E1D2D77" w14:textId="77777777" w:rsidR="00A11AB4" w:rsidRPr="00A11AB4" w:rsidRDefault="00A11AB4" w:rsidP="00E31609">
      <w:pPr>
        <w:pStyle w:val="CRCoverPage"/>
        <w:numPr>
          <w:ilvl w:val="0"/>
          <w:numId w:val="7"/>
        </w:numPr>
        <w:ind w:left="431" w:hanging="431"/>
        <w:jc w:val="both"/>
        <w:rPr>
          <w:rFonts w:ascii="Times New Roman" w:hAnsi="Times New Roman"/>
          <w:sz w:val="22"/>
          <w:szCs w:val="22"/>
        </w:rPr>
      </w:pPr>
      <w:r w:rsidRPr="00A11AB4">
        <w:rPr>
          <w:rFonts w:ascii="Times New Roman" w:hAnsi="Times New Roman"/>
          <w:noProof/>
          <w:sz w:val="22"/>
          <w:szCs w:val="22"/>
          <w:lang w:eastAsia="zh-CN"/>
        </w:rPr>
        <w:t>In CQI calculation, the description of index of j is needed to match with resource groups from two TRP respectively</w:t>
      </w:r>
      <w:r w:rsidRPr="00A11AB4">
        <w:rPr>
          <w:rFonts w:ascii="Times New Roman" w:eastAsia="SimSun" w:hAnsi="Times New Roman"/>
          <w:i/>
          <w:sz w:val="22"/>
          <w:szCs w:val="22"/>
          <w:lang w:eastAsia="zh-CN"/>
        </w:rPr>
        <w:t xml:space="preserve">  </w:t>
      </w:r>
    </w:p>
    <w:p w14:paraId="6E1D2D78" w14:textId="77777777" w:rsidR="00FE5494" w:rsidRPr="00A11AB4" w:rsidRDefault="008E233E" w:rsidP="00A11AB4">
      <w:pPr>
        <w:pStyle w:val="Heading1"/>
        <w:spacing w:after="120"/>
        <w:ind w:left="431" w:hanging="431"/>
        <w:jc w:val="both"/>
        <w:rPr>
          <w:rFonts w:ascii="Times New Roman" w:hAnsi="Times New Roman"/>
          <w:sz w:val="28"/>
          <w:szCs w:val="28"/>
        </w:rPr>
      </w:pPr>
      <w:r w:rsidRPr="00A11AB4">
        <w:rPr>
          <w:rFonts w:ascii="Times New Roman" w:hAnsi="Times New Roman"/>
          <w:sz w:val="28"/>
          <w:szCs w:val="28"/>
        </w:rPr>
        <w:t xml:space="preserve">Text Proposal for Rel-17 </w:t>
      </w:r>
      <w:r w:rsidR="00FE5494" w:rsidRPr="00A11AB4">
        <w:rPr>
          <w:rFonts w:ascii="Times New Roman" w:hAnsi="Times New Roman"/>
          <w:sz w:val="28"/>
          <w:szCs w:val="28"/>
        </w:rPr>
        <w:t xml:space="preserve">CSI enhancement for FDD </w:t>
      </w:r>
    </w:p>
    <w:p w14:paraId="6E1D2D79" w14:textId="77777777" w:rsidR="00A11AB4" w:rsidRDefault="00A11AB4" w:rsidP="00A11AB4">
      <w:pPr>
        <w:pStyle w:val="Heading5"/>
        <w:keepLines/>
        <w:tabs>
          <w:tab w:val="clear" w:pos="864"/>
        </w:tabs>
        <w:spacing w:before="120" w:after="180"/>
        <w:ind w:left="1008" w:hanging="1008"/>
      </w:pPr>
    </w:p>
    <w:p w14:paraId="6E1D2D7A" w14:textId="77777777" w:rsidR="00A11AB4" w:rsidRPr="00A11AB4" w:rsidRDefault="00A11AB4" w:rsidP="00A11AB4">
      <w:pPr>
        <w:keepNext/>
        <w:keepLines/>
        <w:spacing w:before="120" w:after="180"/>
        <w:ind w:left="1008" w:hanging="1008"/>
        <w:outlineLvl w:val="4"/>
        <w:rPr>
          <w:rFonts w:ascii="Arial" w:eastAsia="SimSun" w:hAnsi="Arial"/>
          <w:color w:val="000000"/>
          <w:sz w:val="22"/>
          <w:szCs w:val="20"/>
          <w:lang w:eastAsia="zh-CN"/>
        </w:rPr>
      </w:pPr>
      <w:bookmarkStart w:id="3" w:name="_Toc11352114"/>
      <w:bookmarkStart w:id="4" w:name="_Toc20318004"/>
      <w:bookmarkStart w:id="5" w:name="_Toc27299902"/>
      <w:bookmarkStart w:id="6" w:name="_Toc29673169"/>
      <w:bookmarkStart w:id="7" w:name="_Toc29673310"/>
      <w:bookmarkStart w:id="8" w:name="_Toc29674303"/>
      <w:bookmarkStart w:id="9" w:name="_Toc36645533"/>
      <w:bookmarkStart w:id="10" w:name="_Toc45810578"/>
      <w:bookmarkStart w:id="11" w:name="_Toc91695446"/>
      <w:bookmarkStart w:id="12" w:name="_Toc91695465"/>
      <w:bookmarkStart w:id="13" w:name="_Toc11352132"/>
      <w:bookmarkStart w:id="14" w:name="_Toc20318022"/>
      <w:bookmarkStart w:id="15" w:name="_Toc27299920"/>
      <w:bookmarkStart w:id="16" w:name="_Toc29673191"/>
      <w:bookmarkStart w:id="17" w:name="_Toc29673332"/>
      <w:bookmarkStart w:id="18" w:name="_Toc29674325"/>
      <w:bookmarkStart w:id="19" w:name="_Toc36645555"/>
      <w:bookmarkStart w:id="20" w:name="_Toc45810600"/>
      <w:bookmarkStart w:id="21" w:name="_Toc91695470"/>
      <w:r w:rsidRPr="00A11AB4">
        <w:rPr>
          <w:rFonts w:ascii="Arial" w:eastAsia="SimSun" w:hAnsi="Arial"/>
          <w:color w:val="000000"/>
          <w:sz w:val="22"/>
          <w:szCs w:val="20"/>
          <w:lang w:eastAsia="zh-CN"/>
        </w:rPr>
        <w:t>5.2.1.4.2</w:t>
      </w:r>
      <w:r w:rsidRPr="00A11AB4">
        <w:rPr>
          <w:rFonts w:ascii="Arial" w:eastAsia="SimSun" w:hAnsi="Arial"/>
          <w:color w:val="000000"/>
          <w:sz w:val="22"/>
          <w:szCs w:val="20"/>
          <w:lang w:eastAsia="zh-CN"/>
        </w:rPr>
        <w:tab/>
        <w:t>Report Quantity Configurations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E1D2D7B" w14:textId="77777777" w:rsidR="00A11AB4" w:rsidRPr="00A11AB4" w:rsidRDefault="00A11AB4" w:rsidP="00A11AB4">
      <w:pPr>
        <w:spacing w:after="180"/>
        <w:ind w:left="0" w:firstLine="0"/>
        <w:jc w:val="center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color w:val="FF0000"/>
          <w:szCs w:val="20"/>
        </w:rPr>
        <w:t>&lt; Unchanged parts are omitted &gt;</w:t>
      </w:r>
    </w:p>
    <w:p w14:paraId="6E1D2D7C" w14:textId="77777777" w:rsidR="00A11AB4" w:rsidRPr="00A11AB4" w:rsidRDefault="00A11AB4" w:rsidP="00A11AB4">
      <w:pPr>
        <w:overflowPunct w:val="0"/>
        <w:autoSpaceDE w:val="0"/>
        <w:autoSpaceDN w:val="0"/>
        <w:adjustRightInd w:val="0"/>
        <w:spacing w:before="180" w:after="180"/>
        <w:ind w:left="568" w:hanging="284"/>
        <w:textAlignment w:val="baseline"/>
        <w:rPr>
          <w:rFonts w:ascii="Times New Roman" w:eastAsia="SimSun" w:hAnsi="Times New Roman"/>
          <w:szCs w:val="20"/>
          <w:lang w:val="en-US"/>
        </w:rPr>
      </w:pPr>
      <w:r w:rsidRPr="00A11AB4">
        <w:rPr>
          <w:rFonts w:ascii="Times New Roman" w:eastAsia="SimSun" w:hAnsi="Times New Roman"/>
          <w:szCs w:val="20"/>
          <w:lang w:val="en-US"/>
        </w:rPr>
        <w:t>-</w:t>
      </w:r>
      <w:r w:rsidRPr="00A11AB4">
        <w:rPr>
          <w:rFonts w:ascii="Times New Roman" w:eastAsia="SimSun" w:hAnsi="Times New Roman"/>
          <w:szCs w:val="20"/>
          <w:lang w:val="en-US"/>
        </w:rPr>
        <w:tab/>
        <w:t>The UE shall derive the CSI parameters other than CRI(s) conditioned on the reported CRI(s), as follows:</w:t>
      </w:r>
    </w:p>
    <w:p w14:paraId="6E1D2D7D" w14:textId="77777777" w:rsidR="00A11AB4" w:rsidRPr="00A11AB4" w:rsidRDefault="00A11AB4" w:rsidP="00A11AB4">
      <w:pPr>
        <w:overflowPunct w:val="0"/>
        <w:autoSpaceDE w:val="0"/>
        <w:autoSpaceDN w:val="0"/>
        <w:adjustRightInd w:val="0"/>
        <w:spacing w:before="180" w:after="180"/>
        <w:ind w:left="851" w:hanging="284"/>
        <w:textAlignment w:val="baseline"/>
        <w:rPr>
          <w:rFonts w:ascii="Times New Roman" w:eastAsia="SimSun" w:hAnsi="Times New Roman"/>
          <w:szCs w:val="20"/>
          <w:lang w:val="en-US"/>
        </w:rPr>
      </w:pPr>
      <w:r w:rsidRPr="00A11AB4">
        <w:rPr>
          <w:rFonts w:ascii="Times New Roman" w:eastAsia="SimSun" w:hAnsi="Times New Roman"/>
          <w:szCs w:val="20"/>
          <w:lang w:val="en-US"/>
        </w:rPr>
        <w:t>-</w:t>
      </w:r>
      <w:r w:rsidRPr="00A11AB4">
        <w:rPr>
          <w:rFonts w:ascii="Times New Roman" w:eastAsia="SimSun" w:hAnsi="Times New Roman"/>
          <w:szCs w:val="20"/>
          <w:lang w:val="en-US"/>
        </w:rPr>
        <w:tab/>
        <w:t xml:space="preserve">If the higher layer parameter </w:t>
      </w:r>
      <w:proofErr w:type="spellStart"/>
      <w:r w:rsidRPr="00A11AB4">
        <w:rPr>
          <w:rFonts w:ascii="Times New Roman" w:eastAsia="SimSun" w:hAnsi="Times New Roman"/>
          <w:i/>
          <w:iCs/>
          <w:szCs w:val="20"/>
          <w:lang w:val="en-US"/>
        </w:rPr>
        <w:t>csi-ReportMode</w:t>
      </w:r>
      <w:proofErr w:type="spellEnd"/>
      <w:r w:rsidRPr="00A11AB4">
        <w:rPr>
          <w:rFonts w:ascii="Times New Roman" w:eastAsia="SimSun" w:hAnsi="Times New Roman"/>
          <w:szCs w:val="20"/>
          <w:lang w:val="en-US"/>
        </w:rPr>
        <w:t xml:space="preserve"> is set to 'Mode1' and the higher layer parameter </w:t>
      </w:r>
      <w:r w:rsidRPr="00A11AB4">
        <w:rPr>
          <w:rFonts w:ascii="Times New Roman" w:eastAsia="SimSun" w:hAnsi="Times New Roman"/>
          <w:i/>
          <w:iCs/>
          <w:szCs w:val="20"/>
          <w:lang w:val="en-US"/>
        </w:rPr>
        <w:t>numberOfSingleTRP-CSI-Mode1</w:t>
      </w:r>
      <w:r w:rsidRPr="00A11AB4">
        <w:rPr>
          <w:rFonts w:ascii="Times New Roman" w:eastAsia="SimSun" w:hAnsi="Times New Roman"/>
          <w:szCs w:val="20"/>
          <w:lang w:val="en-US"/>
        </w:rPr>
        <w:t xml:space="preserve"> is set </w:t>
      </w:r>
      <w:proofErr w:type="gramStart"/>
      <w:r w:rsidRPr="00A11AB4">
        <w:rPr>
          <w:rFonts w:ascii="Times New Roman" w:eastAsia="SimSun" w:hAnsi="Times New Roman"/>
          <w:szCs w:val="20"/>
          <w:lang w:val="en-US"/>
        </w:rPr>
        <w:t xml:space="preserve">to </w:t>
      </w:r>
      <w:proofErr w:type="gramEnd"/>
      <m:oMath>
        <m:r>
          <w:rPr>
            <w:rFonts w:ascii="Cambria Math" w:eastAsia="SimSun" w:hAnsi="Cambria Math"/>
            <w:szCs w:val="20"/>
            <w:lang w:val="en-US"/>
          </w:rPr>
          <m:t>X∈{0,1,2}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, </w:t>
      </w:r>
      <m:oMath>
        <m:r>
          <w:rPr>
            <w:rFonts w:ascii="Cambria Math" w:eastAsia="SimSun" w:hAnsi="Cambria Math"/>
            <w:szCs w:val="20"/>
            <w:lang w:val="en-US"/>
          </w:rPr>
          <m:t>X+1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 CRI(s) are reported:</w:t>
      </w:r>
    </w:p>
    <w:p w14:paraId="6E1D2D7E" w14:textId="77777777" w:rsidR="00A11AB4" w:rsidRPr="00A11AB4" w:rsidRDefault="00A11AB4" w:rsidP="00A11AB4">
      <w:pPr>
        <w:overflowPunct w:val="0"/>
        <w:autoSpaceDE w:val="0"/>
        <w:autoSpaceDN w:val="0"/>
        <w:adjustRightInd w:val="0"/>
        <w:spacing w:before="180" w:after="180"/>
        <w:ind w:left="1135" w:hanging="284"/>
        <w:textAlignment w:val="baseline"/>
        <w:rPr>
          <w:rFonts w:ascii="Times New Roman" w:eastAsia="SimSun" w:hAnsi="Times New Roman"/>
          <w:szCs w:val="20"/>
          <w:lang w:val="en-US"/>
        </w:rPr>
      </w:pPr>
      <w:r w:rsidRPr="00A11AB4">
        <w:rPr>
          <w:rFonts w:ascii="Times New Roman" w:eastAsia="SimSun" w:hAnsi="Times New Roman"/>
          <w:szCs w:val="20"/>
          <w:lang w:val="en-US"/>
        </w:rPr>
        <w:t>-</w:t>
      </w:r>
      <w:r w:rsidRPr="00A11AB4">
        <w:rPr>
          <w:rFonts w:ascii="Times New Roman" w:eastAsia="SimSun" w:hAnsi="Times New Roman"/>
          <w:szCs w:val="20"/>
          <w:lang w:val="en-US"/>
        </w:rPr>
        <w:tab/>
        <w:t xml:space="preserve">one CRI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 xml:space="preserve"> </m:t>
        </m:r>
        <m:d>
          <m:d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US"/>
                  </w:rPr>
                  <m:t>1</m:t>
                </m:r>
              </m:sub>
            </m:sSub>
            <m:r>
              <w:rPr>
                <w:rFonts w:ascii="Cambria Math" w:eastAsia="SimSun" w:hAnsi="Cambria Math"/>
                <w:szCs w:val="20"/>
                <w:lang w:val="en-US"/>
              </w:rPr>
              <m:t>≥0</m:t>
            </m:r>
          </m:e>
        </m:d>
      </m:oMath>
      <w:r w:rsidRPr="00A11AB4">
        <w:rPr>
          <w:rFonts w:ascii="Times New Roman" w:eastAsia="SimSun" w:hAnsi="Times New Roman"/>
          <w:szCs w:val="20"/>
          <w:lang w:val="en-US"/>
        </w:rPr>
        <w:t xml:space="preserve"> corresponds to the configured </w:t>
      </w:r>
      <m:oMath>
        <m:r>
          <w:rPr>
            <w:rFonts w:ascii="Cambria Math" w:eastAsia="SimSun" w:hAnsi="Cambria Math"/>
            <w:szCs w:val="20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+1)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-th entry of the associated </w:t>
      </w:r>
      <m:oMath>
        <m:r>
          <w:rPr>
            <w:rFonts w:ascii="Cambria Math" w:eastAsia="SimSun" w:hAnsi="Cambria Math"/>
            <w:szCs w:val="20"/>
            <w:lang w:val="en-US"/>
          </w:rPr>
          <m:t>N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 Resource Pairs in the corresponding CSI-RS Resource Set for channel measurement, and </w:t>
      </w:r>
      <m:oMath>
        <m:r>
          <w:rPr>
            <w:rFonts w:ascii="Cambria Math" w:eastAsia="SimSun" w:hAnsi="Cambria Math"/>
            <w:szCs w:val="20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M+k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+1)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-th entry of the corresponding CSI-IM Resource Set, if configured. The UE shall report two RIs, two PMIs, two LIs (if configured), associated to the resource in Group 1 and the resource in Group 2, respectively, of the </w:t>
      </w:r>
      <m:oMath>
        <m:r>
          <w:rPr>
            <w:rFonts w:ascii="Cambria Math" w:eastAsia="SimSun" w:hAnsi="Cambria Math"/>
            <w:szCs w:val="20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+1)</m:t>
        </m:r>
      </m:oMath>
      <w:r w:rsidRPr="00A11AB4">
        <w:rPr>
          <w:rFonts w:ascii="Times New Roman" w:eastAsia="SimSun" w:hAnsi="Times New Roman"/>
          <w:szCs w:val="20"/>
          <w:lang w:val="en-US"/>
        </w:rPr>
        <w:t>-th Resource Pair, and one CQI; and</w:t>
      </w:r>
    </w:p>
    <w:p w14:paraId="6E1D2D7F" w14:textId="77777777" w:rsidR="00A11AB4" w:rsidRPr="00A11AB4" w:rsidRDefault="00A11AB4" w:rsidP="00A11AB4">
      <w:pPr>
        <w:overflowPunct w:val="0"/>
        <w:autoSpaceDE w:val="0"/>
        <w:autoSpaceDN w:val="0"/>
        <w:adjustRightInd w:val="0"/>
        <w:spacing w:before="180" w:after="180"/>
        <w:ind w:left="1135" w:hanging="284"/>
        <w:textAlignment w:val="baseline"/>
        <w:rPr>
          <w:rFonts w:ascii="Times New Roman" w:eastAsia="SimSun" w:hAnsi="Times New Roman"/>
          <w:szCs w:val="20"/>
          <w:lang w:val="en-US"/>
        </w:rPr>
      </w:pPr>
      <w:r w:rsidRPr="00A11AB4">
        <w:rPr>
          <w:rFonts w:ascii="Times New Roman" w:eastAsia="SimSun" w:hAnsi="Times New Roman"/>
          <w:szCs w:val="20"/>
          <w:lang w:val="en-US"/>
        </w:rPr>
        <w:lastRenderedPageBreak/>
        <w:t>-</w:t>
      </w:r>
      <w:r w:rsidRPr="00A11AB4">
        <w:rPr>
          <w:rFonts w:ascii="Times New Roman" w:eastAsia="SimSun" w:hAnsi="Times New Roman"/>
          <w:szCs w:val="20"/>
          <w:lang w:val="en-US"/>
        </w:rPr>
        <w:tab/>
        <w:t xml:space="preserve">if </w:t>
      </w:r>
      <m:oMath>
        <m:r>
          <w:rPr>
            <w:rFonts w:ascii="Cambria Math" w:eastAsia="SimSun" w:hAnsi="Cambria Math"/>
            <w:szCs w:val="20"/>
            <w:lang w:val="en-US"/>
          </w:rPr>
          <m:t>X=1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, one CRI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2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/>
        </w:rPr>
        <w:t xml:space="preserve"> (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≥0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) corresponds to the configured </w:t>
      </w:r>
      <m:oMath>
        <m:r>
          <w:rPr>
            <w:rFonts w:ascii="Cambria Math" w:eastAsia="SimSun" w:hAnsi="Cambria Math"/>
            <w:szCs w:val="20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+1)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-th entry of the associated </w:t>
      </w:r>
      <m:oMath>
        <m:r>
          <w:rPr>
            <w:rFonts w:ascii="Cambria Math" w:eastAsia="SimSun" w:hAnsi="Cambria Math"/>
            <w:szCs w:val="20"/>
            <w:lang w:val="en-US"/>
          </w:rPr>
          <m:t>M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 resources in the corresponding CSI-RS Resource Set for channel measurement, and </w:t>
      </w:r>
      <m:oMath>
        <m:r>
          <w:rPr>
            <w:rFonts w:ascii="Cambria Math" w:eastAsia="SimSun" w:hAnsi="Cambria Math"/>
            <w:szCs w:val="20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+1)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-th entry of the corresponding CSI-IM Resource Set, if configured. The UE shall report one RI, one PMI, one LI (if configured) and one or two CQIs conditioned on </w:t>
      </w:r>
      <w:proofErr w:type="gramStart"/>
      <w:r w:rsidRPr="00A11AB4">
        <w:rPr>
          <w:rFonts w:ascii="Times New Roman" w:eastAsia="SimSun" w:hAnsi="Times New Roman"/>
          <w:szCs w:val="20"/>
          <w:lang w:val="en-US"/>
        </w:rPr>
        <w:t xml:space="preserve">CRI </w:t>
      </w:r>
      <w:proofErr w:type="gramEnd"/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2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/>
        </w:rPr>
        <w:t>; or</w:t>
      </w:r>
    </w:p>
    <w:p w14:paraId="6E1D2D80" w14:textId="77777777" w:rsidR="00A11AB4" w:rsidRPr="00A11AB4" w:rsidRDefault="00A11AB4" w:rsidP="00A11AB4">
      <w:pPr>
        <w:overflowPunct w:val="0"/>
        <w:autoSpaceDE w:val="0"/>
        <w:autoSpaceDN w:val="0"/>
        <w:adjustRightInd w:val="0"/>
        <w:spacing w:before="180" w:after="180"/>
        <w:ind w:left="1135" w:hanging="284"/>
        <w:textAlignment w:val="baseline"/>
        <w:rPr>
          <w:rFonts w:ascii="Times New Roman" w:eastAsia="SimSun" w:hAnsi="Times New Roman"/>
          <w:szCs w:val="20"/>
          <w:lang w:val="en-US"/>
        </w:rPr>
      </w:pPr>
      <w:r w:rsidRPr="00A11AB4">
        <w:rPr>
          <w:rFonts w:ascii="Times New Roman" w:eastAsia="SimSun" w:hAnsi="Times New Roman"/>
          <w:szCs w:val="20"/>
          <w:lang w:val="en-US"/>
        </w:rPr>
        <w:t>-</w:t>
      </w:r>
      <w:r w:rsidRPr="00A11AB4">
        <w:rPr>
          <w:rFonts w:ascii="Times New Roman" w:eastAsia="SimSun" w:hAnsi="Times New Roman"/>
          <w:szCs w:val="20"/>
          <w:lang w:val="en-US"/>
        </w:rPr>
        <w:tab/>
        <w:t xml:space="preserve">if </w:t>
      </w:r>
      <m:oMath>
        <m:r>
          <w:rPr>
            <w:rFonts w:ascii="Cambria Math" w:eastAsia="SimSun" w:hAnsi="Cambria Math"/>
            <w:szCs w:val="20"/>
            <w:lang w:val="en-US"/>
          </w:rPr>
          <m:t>X=2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, one CRI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2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/>
        </w:rPr>
        <w:t xml:space="preserve"> </w:t>
      </w:r>
      <m:oMath>
        <m:r>
          <w:rPr>
            <w:rFonts w:ascii="Cambria Math" w:eastAsia="SimSun" w:hAnsi="Cambria Math"/>
            <w:szCs w:val="20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≥0)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 corresponds to the configured </w:t>
      </w:r>
      <m:oMath>
        <m:r>
          <w:rPr>
            <w:rFonts w:ascii="Cambria Math" w:eastAsia="SimSun" w:hAnsi="Cambria Math"/>
            <w:szCs w:val="20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+1)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-th entry of the associated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M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1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/>
        </w:rPr>
        <w:t xml:space="preserve"> resources in Group 1 of the corresponding CSI-RS Resource Set for channel measurement, and </w:t>
      </w:r>
      <m:oMath>
        <m:r>
          <w:rPr>
            <w:rFonts w:ascii="Cambria Math" w:eastAsia="SimSun" w:hAnsi="Cambria Math"/>
            <w:szCs w:val="20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+1)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-th entry of the associated resources in the corresponding CSI-IM Resource Set, if configured, and one CRI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3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/>
        </w:rPr>
        <w:t xml:space="preserve"> </w:t>
      </w:r>
      <m:oMath>
        <m:r>
          <w:rPr>
            <w:rFonts w:ascii="Cambria Math" w:eastAsia="SimSun" w:hAnsi="Cambria Math"/>
            <w:szCs w:val="20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3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≥0)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 corresponds to the configured </w:t>
      </w:r>
      <m:oMath>
        <m:r>
          <w:rPr>
            <w:rFonts w:ascii="Cambria Math" w:eastAsia="SimSun" w:hAnsi="Cambria Math"/>
            <w:szCs w:val="20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3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+1)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-th entry of the associated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M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2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/>
        </w:rPr>
        <w:t xml:space="preserve"> resources in Group 2 of the corresponding CSI-RS Resource Set for channel measurement, and </w:t>
      </w:r>
      <m:oMath>
        <m:r>
          <w:rPr>
            <w:rFonts w:ascii="Cambria Math" w:eastAsia="SimSun" w:hAnsi="Cambria Math"/>
            <w:szCs w:val="20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M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3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+1)</m:t>
        </m:r>
      </m:oMath>
      <w:r w:rsidRPr="00A11AB4">
        <w:rPr>
          <w:rFonts w:ascii="Times New Roman" w:eastAsia="SimSun" w:hAnsi="Times New Roman"/>
          <w:szCs w:val="20"/>
          <w:lang w:val="en-US"/>
        </w:rPr>
        <w:t>-th entry of the corresponding CSI-IM Resource Set, if configured. The UE shall report one RI, one PMI, one LI (if configured) and one or</w:t>
      </w:r>
      <w:del w:id="22" w:author="Author">
        <w:r w:rsidRPr="00A11AB4" w:rsidDel="00E63108">
          <w:rPr>
            <w:rFonts w:ascii="Times New Roman" w:eastAsia="SimSun" w:hAnsi="Times New Roman"/>
            <w:szCs w:val="20"/>
            <w:lang w:val="en-US"/>
          </w:rPr>
          <w:delText>o</w:delText>
        </w:r>
      </w:del>
      <w:r w:rsidRPr="00A11AB4">
        <w:rPr>
          <w:rFonts w:ascii="Times New Roman" w:eastAsia="SimSun" w:hAnsi="Times New Roman"/>
          <w:szCs w:val="20"/>
          <w:lang w:val="en-US"/>
        </w:rPr>
        <w:t xml:space="preserve"> two CQIs conditioned on CRI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2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/>
        </w:rPr>
        <w:t xml:space="preserve"> and one RI, one PMI, one LI (if configured) and one or two CQIs conditioned on </w:t>
      </w:r>
      <w:proofErr w:type="gramStart"/>
      <w:r w:rsidRPr="00A11AB4">
        <w:rPr>
          <w:rFonts w:ascii="Times New Roman" w:eastAsia="SimSun" w:hAnsi="Times New Roman"/>
          <w:szCs w:val="20"/>
          <w:lang w:val="en-US"/>
        </w:rPr>
        <w:t xml:space="preserve">CRI </w:t>
      </w:r>
      <w:proofErr w:type="gramEnd"/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3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/>
        </w:rPr>
        <w:t>.</w:t>
      </w:r>
    </w:p>
    <w:p w14:paraId="6E1D2D81" w14:textId="77777777" w:rsidR="00A11AB4" w:rsidRPr="00A11AB4" w:rsidRDefault="00A11AB4" w:rsidP="00A11AB4">
      <w:pPr>
        <w:overflowPunct w:val="0"/>
        <w:autoSpaceDE w:val="0"/>
        <w:autoSpaceDN w:val="0"/>
        <w:adjustRightInd w:val="0"/>
        <w:spacing w:before="180" w:after="180"/>
        <w:ind w:left="851" w:hanging="284"/>
        <w:textAlignment w:val="baseline"/>
        <w:rPr>
          <w:rFonts w:ascii="Times New Roman" w:eastAsia="SimSun" w:hAnsi="Times New Roman"/>
          <w:szCs w:val="20"/>
          <w:lang w:val="en-US"/>
        </w:rPr>
      </w:pPr>
      <w:r w:rsidRPr="00A11AB4">
        <w:rPr>
          <w:rFonts w:ascii="Times New Roman" w:eastAsia="SimSun" w:hAnsi="Times New Roman"/>
          <w:szCs w:val="20"/>
          <w:lang w:val="en-US"/>
        </w:rPr>
        <w:t>-</w:t>
      </w:r>
      <w:r w:rsidRPr="00A11AB4">
        <w:rPr>
          <w:rFonts w:ascii="Times New Roman" w:eastAsia="SimSun" w:hAnsi="Times New Roman"/>
          <w:szCs w:val="20"/>
          <w:lang w:val="en-US"/>
        </w:rPr>
        <w:tab/>
        <w:t xml:space="preserve">If the higher layer parameter </w:t>
      </w:r>
      <w:proofErr w:type="spellStart"/>
      <w:r w:rsidRPr="00A11AB4">
        <w:rPr>
          <w:rFonts w:ascii="Times New Roman" w:eastAsia="SimSun" w:hAnsi="Times New Roman"/>
          <w:i/>
          <w:iCs/>
          <w:szCs w:val="20"/>
          <w:lang w:val="en-US"/>
        </w:rPr>
        <w:t>csi-ReportMode</w:t>
      </w:r>
      <w:proofErr w:type="spellEnd"/>
      <w:r w:rsidRPr="00A11AB4">
        <w:rPr>
          <w:rFonts w:ascii="Times New Roman" w:eastAsia="SimSun" w:hAnsi="Times New Roman"/>
          <w:szCs w:val="20"/>
          <w:lang w:val="en-US"/>
        </w:rPr>
        <w:t xml:space="preserve"> is set to 'Mode2', one CRI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1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/>
        </w:rPr>
        <w:t xml:space="preserve"> </w:t>
      </w:r>
      <m:oMath>
        <m:r>
          <w:rPr>
            <w:rFonts w:ascii="Cambria Math" w:eastAsia="SimSun" w:hAnsi="Cambria Math"/>
            <w:szCs w:val="20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≥0)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 is reported, which corresponds to the </w:t>
      </w:r>
      <m:oMath>
        <m:r>
          <w:rPr>
            <w:rFonts w:ascii="Cambria Math" w:eastAsia="SimSun" w:hAnsi="Cambria Math"/>
            <w:szCs w:val="20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+1)</m:t>
        </m:r>
      </m:oMath>
      <w:r w:rsidRPr="00A11AB4">
        <w:rPr>
          <w:rFonts w:ascii="Times New Roman" w:eastAsia="SimSun" w:hAnsi="Times New Roman"/>
          <w:szCs w:val="20"/>
          <w:lang w:val="en-US"/>
        </w:rPr>
        <w:t>-</w:t>
      </w:r>
      <w:proofErr w:type="gramStart"/>
      <w:r w:rsidRPr="00A11AB4">
        <w:rPr>
          <w:rFonts w:ascii="Times New Roman" w:eastAsia="SimSun" w:hAnsi="Times New Roman"/>
          <w:szCs w:val="20"/>
          <w:lang w:val="en-US"/>
        </w:rPr>
        <w:t>th</w:t>
      </w:r>
      <w:proofErr w:type="gramEnd"/>
      <w:r w:rsidRPr="00A11AB4">
        <w:rPr>
          <w:rFonts w:ascii="Times New Roman" w:eastAsia="SimSun" w:hAnsi="Times New Roman"/>
          <w:szCs w:val="20"/>
          <w:lang w:val="en-US"/>
        </w:rPr>
        <w:t xml:space="preserve"> entry of the </w:t>
      </w:r>
      <m:oMath>
        <m:r>
          <w:rPr>
            <w:rFonts w:ascii="Cambria Math" w:eastAsia="SimSun" w:hAnsi="Cambria Math"/>
            <w:szCs w:val="20"/>
            <w:lang w:val="en-US"/>
          </w:rPr>
          <m:t>M+N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 resources or Resource Pairs in the corresponding CSI-RS Resource Set for channel measurement, and </w:t>
      </w:r>
      <m:oMath>
        <m:r>
          <w:rPr>
            <w:rFonts w:ascii="Cambria Math" w:eastAsia="SimSun" w:hAnsi="Cambria Math"/>
            <w:szCs w:val="20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+1)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-th entry of the associated resources in the corresponding CSI-IM Resource Set, if configured. The first </w:t>
      </w:r>
      <m:oMath>
        <m:r>
          <w:rPr>
            <w:rFonts w:ascii="Cambria Math" w:eastAsia="SimSun" w:hAnsi="Cambria Math"/>
            <w:szCs w:val="20"/>
            <w:lang w:val="en-US"/>
          </w:rPr>
          <m:t>M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 codepoints of the CRI correspond to resour</w:t>
      </w:r>
      <w:proofErr w:type="spellStart"/>
      <w:r w:rsidRPr="00A11AB4">
        <w:rPr>
          <w:rFonts w:ascii="Times New Roman" w:eastAsia="SimSun" w:hAnsi="Times New Roman"/>
          <w:szCs w:val="20"/>
          <w:lang w:val="en-US"/>
        </w:rPr>
        <w:t>ces</w:t>
      </w:r>
      <w:proofErr w:type="spellEnd"/>
      <w:r w:rsidRPr="00A11AB4">
        <w:rPr>
          <w:rFonts w:ascii="Times New Roman" w:eastAsia="SimSun" w:hAnsi="Times New Roman"/>
          <w:szCs w:val="20"/>
          <w:lang w:val="en-US"/>
        </w:rPr>
        <w:t xml:space="preserve"> associated to Group 1 and Group 2. The last </w:t>
      </w:r>
      <m:oMath>
        <m:r>
          <w:rPr>
            <w:rFonts w:ascii="Cambria Math" w:eastAsia="SimSun" w:hAnsi="Cambria Math"/>
            <w:szCs w:val="20"/>
            <w:lang w:val="en-US"/>
          </w:rPr>
          <m:t>N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 codepoints of the CRI correspond to the </w:t>
      </w:r>
      <m:oMath>
        <m:r>
          <w:rPr>
            <w:rFonts w:ascii="Cambria Math" w:eastAsia="SimSun" w:hAnsi="Cambria Math"/>
            <w:szCs w:val="20"/>
            <w:lang w:val="en-US"/>
          </w:rPr>
          <m:t>N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 configured Resource Pairs. The UE shall report one RI, one PMI, one LI, if configured, and one </w:t>
      </w:r>
      <w:ins w:id="23" w:author="Author">
        <w:r w:rsidRPr="00A11AB4">
          <w:rPr>
            <w:rFonts w:ascii="Times New Roman" w:eastAsia="SimSun" w:hAnsi="Times New Roman"/>
            <w:szCs w:val="20"/>
            <w:lang w:val="en-US"/>
          </w:rPr>
          <w:t xml:space="preserve">or two </w:t>
        </w:r>
      </w:ins>
      <w:r w:rsidRPr="00A11AB4">
        <w:rPr>
          <w:rFonts w:ascii="Times New Roman" w:eastAsia="SimSun" w:hAnsi="Times New Roman"/>
          <w:szCs w:val="20"/>
          <w:lang w:val="en-US"/>
        </w:rPr>
        <w:t>CQI</w:t>
      </w:r>
      <w:ins w:id="24" w:author="Author">
        <w:r w:rsidRPr="00A11AB4">
          <w:rPr>
            <w:rFonts w:ascii="Times New Roman" w:eastAsia="SimSun" w:hAnsi="Times New Roman"/>
            <w:szCs w:val="20"/>
            <w:lang w:val="en-US"/>
          </w:rPr>
          <w:t>s</w:t>
        </w:r>
      </w:ins>
      <w:r w:rsidRPr="00A11AB4">
        <w:rPr>
          <w:rFonts w:ascii="Times New Roman" w:eastAsia="SimSun" w:hAnsi="Times New Roman"/>
          <w:szCs w:val="20"/>
          <w:lang w:val="en-US"/>
        </w:rPr>
        <w:t xml:space="preserve"> conditioned on CRI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1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/>
        </w:rPr>
        <w:t xml:space="preserve"> if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&lt;M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; or two RIs, two PMIs, two LIs, if configured, associated to the resource in Group 1 and the resource in Group 2, respectively, of the </w:t>
      </w:r>
      <m:oMath>
        <m:r>
          <w:rPr>
            <w:rFonts w:ascii="Cambria Math" w:eastAsia="SimSun" w:hAnsi="Cambria Math"/>
            <w:szCs w:val="20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1</m:t>
            </m:r>
          </m:sub>
        </m:sSub>
        <m:r>
          <w:ins w:id="25" w:author="Author">
            <w:rPr>
              <w:rFonts w:ascii="Cambria Math" w:eastAsia="SimSun" w:hAnsi="Cambria Math"/>
              <w:szCs w:val="20"/>
              <w:lang w:val="en-US"/>
            </w:rPr>
            <m:t>-M</m:t>
          </w:ins>
        </m:r>
        <m:r>
          <w:rPr>
            <w:rFonts w:ascii="Cambria Math" w:eastAsia="SimSun" w:hAnsi="Cambria Math"/>
            <w:szCs w:val="20"/>
            <w:lang w:val="en-US"/>
          </w:rPr>
          <m:t>+1)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-th Resource Pair, and one </w:t>
      </w:r>
      <w:del w:id="26" w:author="Author">
        <w:r w:rsidRPr="00A11AB4" w:rsidDel="00E63108">
          <w:rPr>
            <w:rFonts w:ascii="Times New Roman" w:eastAsia="SimSun" w:hAnsi="Times New Roman"/>
            <w:szCs w:val="20"/>
            <w:lang w:val="en-US"/>
          </w:rPr>
          <w:delText xml:space="preserve">or two </w:delText>
        </w:r>
      </w:del>
      <w:r w:rsidRPr="00A11AB4">
        <w:rPr>
          <w:rFonts w:ascii="Times New Roman" w:eastAsia="SimSun" w:hAnsi="Times New Roman"/>
          <w:szCs w:val="20"/>
          <w:lang w:val="en-US"/>
        </w:rPr>
        <w:t>CQI</w:t>
      </w:r>
      <w:del w:id="27" w:author="Author">
        <w:r w:rsidRPr="00A11AB4" w:rsidDel="00E63108">
          <w:rPr>
            <w:rFonts w:ascii="Times New Roman" w:eastAsia="SimSun" w:hAnsi="Times New Roman"/>
            <w:szCs w:val="20"/>
            <w:lang w:val="en-US"/>
          </w:rPr>
          <w:delText>s</w:delText>
        </w:r>
      </w:del>
      <w:r w:rsidRPr="00A11AB4">
        <w:rPr>
          <w:rFonts w:ascii="Times New Roman" w:eastAsia="SimSun" w:hAnsi="Times New Roman"/>
          <w:szCs w:val="20"/>
          <w:lang w:val="en-US"/>
        </w:rPr>
        <w:t>, otherwise.</w:t>
      </w:r>
    </w:p>
    <w:p w14:paraId="6E1D2D82" w14:textId="77777777" w:rsidR="00A11AB4" w:rsidRPr="00A11AB4" w:rsidRDefault="00A11AB4" w:rsidP="00A11AB4">
      <w:pPr>
        <w:overflowPunct w:val="0"/>
        <w:autoSpaceDE w:val="0"/>
        <w:autoSpaceDN w:val="0"/>
        <w:adjustRightInd w:val="0"/>
        <w:spacing w:before="180" w:after="180"/>
        <w:ind w:left="568" w:hanging="284"/>
        <w:textAlignment w:val="baseline"/>
        <w:rPr>
          <w:rFonts w:ascii="Times New Roman" w:eastAsia="SimSun" w:hAnsi="Times New Roman"/>
          <w:szCs w:val="20"/>
          <w:lang w:val="en-US"/>
        </w:rPr>
      </w:pPr>
      <w:r w:rsidRPr="00A11AB4">
        <w:rPr>
          <w:rFonts w:ascii="Times New Roman" w:eastAsia="SimSun" w:hAnsi="Times New Roman"/>
          <w:szCs w:val="20"/>
          <w:lang w:val="en-US"/>
        </w:rPr>
        <w:t>-</w:t>
      </w:r>
      <w:r w:rsidRPr="00A11AB4">
        <w:rPr>
          <w:rFonts w:ascii="Times New Roman" w:eastAsia="SimSun" w:hAnsi="Times New Roman"/>
          <w:szCs w:val="20"/>
          <w:lang w:val="en-US"/>
        </w:rPr>
        <w:tab/>
        <w:t xml:space="preserve">For a reported CRI corresponding to an entry of the </w:t>
      </w:r>
      <m:oMath>
        <m:r>
          <w:rPr>
            <w:rFonts w:ascii="Cambria Math" w:eastAsia="SimSun" w:hAnsi="Cambria Math"/>
            <w:szCs w:val="20"/>
            <w:lang w:val="en-US"/>
          </w:rPr>
          <m:t>N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 Resource Pairs configured in the corresponding CSI-RS Resource Set for channel measurement:</w:t>
      </w:r>
    </w:p>
    <w:p w14:paraId="6E1D2D83" w14:textId="77777777" w:rsidR="00A11AB4" w:rsidRPr="00A11AB4" w:rsidRDefault="00A11AB4" w:rsidP="00A11AB4">
      <w:pPr>
        <w:overflowPunct w:val="0"/>
        <w:autoSpaceDE w:val="0"/>
        <w:autoSpaceDN w:val="0"/>
        <w:adjustRightInd w:val="0"/>
        <w:spacing w:before="180" w:after="180"/>
        <w:ind w:left="851" w:hanging="284"/>
        <w:textAlignment w:val="baseline"/>
        <w:rPr>
          <w:rFonts w:ascii="Times New Roman" w:eastAsia="SimSun" w:hAnsi="Times New Roman"/>
          <w:szCs w:val="20"/>
          <w:lang w:val="en-US"/>
        </w:rPr>
      </w:pPr>
      <w:r w:rsidRPr="00A11AB4">
        <w:rPr>
          <w:rFonts w:ascii="Times New Roman" w:eastAsia="SimSun" w:hAnsi="Times New Roman"/>
          <w:szCs w:val="20"/>
          <w:lang w:val="en-US"/>
        </w:rPr>
        <w:t>-</w:t>
      </w:r>
      <w:r w:rsidRPr="00A11AB4">
        <w:rPr>
          <w:rFonts w:ascii="Times New Roman" w:eastAsia="SimSun" w:hAnsi="Times New Roman"/>
          <w:szCs w:val="20"/>
          <w:lang w:val="en-US"/>
        </w:rPr>
        <w:tab/>
      </w:r>
      <w:proofErr w:type="gramStart"/>
      <w:r w:rsidRPr="00A11AB4">
        <w:rPr>
          <w:rFonts w:ascii="Times New Roman" w:eastAsia="SimSun" w:hAnsi="Times New Roman"/>
          <w:szCs w:val="20"/>
          <w:lang w:val="en-US"/>
        </w:rPr>
        <w:t>the</w:t>
      </w:r>
      <w:proofErr w:type="gramEnd"/>
      <w:r w:rsidRPr="00A11AB4">
        <w:rPr>
          <w:rFonts w:ascii="Times New Roman" w:eastAsia="SimSun" w:hAnsi="Times New Roman"/>
          <w:szCs w:val="20"/>
          <w:lang w:val="en-US"/>
        </w:rPr>
        <w:t xml:space="preserve"> UE shall not report a total number of layers larger than four.</w:t>
      </w:r>
    </w:p>
    <w:p w14:paraId="6E1D2D84" w14:textId="77777777" w:rsidR="00A11AB4" w:rsidRPr="00A11AB4" w:rsidRDefault="00A11AB4" w:rsidP="00A11AB4">
      <w:pPr>
        <w:overflowPunct w:val="0"/>
        <w:autoSpaceDE w:val="0"/>
        <w:autoSpaceDN w:val="0"/>
        <w:adjustRightInd w:val="0"/>
        <w:spacing w:before="180" w:after="180"/>
        <w:ind w:left="851" w:hanging="284"/>
        <w:textAlignment w:val="baseline"/>
        <w:rPr>
          <w:rFonts w:ascii="Times New Roman" w:eastAsia="SimSun" w:hAnsi="Times New Roman"/>
          <w:szCs w:val="20"/>
          <w:lang w:val="en-US"/>
        </w:rPr>
      </w:pPr>
      <w:r w:rsidRPr="00A11AB4">
        <w:rPr>
          <w:rFonts w:ascii="Times New Roman" w:eastAsia="SimSun" w:hAnsi="Times New Roman"/>
          <w:szCs w:val="20"/>
          <w:lang w:val="en-US"/>
        </w:rPr>
        <w:t>-</w:t>
      </w:r>
      <w:r w:rsidRPr="00A11AB4">
        <w:rPr>
          <w:rFonts w:ascii="Times New Roman" w:eastAsia="SimSun" w:hAnsi="Times New Roman"/>
          <w:szCs w:val="20"/>
          <w:lang w:val="en-US"/>
        </w:rPr>
        <w:tab/>
      </w:r>
      <w:proofErr w:type="gramStart"/>
      <w:r w:rsidRPr="00A11AB4">
        <w:rPr>
          <w:rFonts w:ascii="Times New Roman" w:eastAsia="SimSun" w:hAnsi="Times New Roman"/>
          <w:szCs w:val="20"/>
          <w:lang w:val="en-US"/>
        </w:rPr>
        <w:t>the</w:t>
      </w:r>
      <w:proofErr w:type="gramEnd"/>
      <w:r w:rsidRPr="00A11AB4">
        <w:rPr>
          <w:rFonts w:ascii="Times New Roman" w:eastAsia="SimSun" w:hAnsi="Times New Roman"/>
          <w:szCs w:val="20"/>
          <w:lang w:val="en-US"/>
        </w:rPr>
        <w:t xml:space="preserve"> two RIs are reported with a joint RI index corresponding to one of the four rank combinations: </w:t>
      </w:r>
      <m:oMath>
        <m:d>
          <m:dPr>
            <m:begChr m:val="{"/>
            <m:endChr m:val="}"/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en-US"/>
              </w:rPr>
              <m:t>1,1</m:t>
            </m:r>
          </m:e>
        </m:d>
        <m:r>
          <w:rPr>
            <w:rFonts w:ascii="Cambria Math" w:eastAsia="SimSun" w:hAnsi="Cambria Math"/>
            <w:szCs w:val="20"/>
            <w:lang w:val="en-US"/>
          </w:rPr>
          <m:t xml:space="preserve">, 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en-US"/>
              </w:rPr>
              <m:t>1,2</m:t>
            </m:r>
          </m:e>
        </m:d>
        <m:r>
          <w:rPr>
            <w:rFonts w:ascii="Cambria Math" w:eastAsia="SimSun" w:hAnsi="Cambria Math"/>
            <w:szCs w:val="20"/>
            <w:lang w:val="en-US"/>
          </w:rPr>
          <m:t xml:space="preserve">, 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en-US"/>
              </w:rPr>
              <m:t>2,1</m:t>
            </m:r>
          </m:e>
        </m:d>
        <m:r>
          <w:rPr>
            <w:rFonts w:ascii="Cambria Math" w:eastAsia="SimSun" w:hAnsi="Cambria Math"/>
            <w:szCs w:val="20"/>
            <w:lang w:val="en-US"/>
          </w:rPr>
          <m:t>, {2,2}</m:t>
        </m:r>
      </m:oMath>
      <w:r w:rsidRPr="00A11AB4">
        <w:rPr>
          <w:rFonts w:ascii="Times New Roman" w:eastAsia="SimSun" w:hAnsi="Times New Roman"/>
          <w:szCs w:val="20"/>
          <w:lang w:val="en-US"/>
        </w:rPr>
        <w:t>.</w:t>
      </w:r>
    </w:p>
    <w:p w14:paraId="6E1D2D85" w14:textId="77777777" w:rsidR="00A11AB4" w:rsidRPr="00A11AB4" w:rsidRDefault="00A11AB4" w:rsidP="00A11AB4">
      <w:pPr>
        <w:overflowPunct w:val="0"/>
        <w:autoSpaceDE w:val="0"/>
        <w:autoSpaceDN w:val="0"/>
        <w:adjustRightInd w:val="0"/>
        <w:spacing w:before="180" w:after="180"/>
        <w:ind w:left="568" w:hanging="284"/>
        <w:textAlignment w:val="baseline"/>
        <w:rPr>
          <w:rFonts w:ascii="Times New Roman" w:eastAsia="SimSun" w:hAnsi="Times New Roman"/>
          <w:szCs w:val="20"/>
          <w:lang w:val="en-US"/>
        </w:rPr>
      </w:pPr>
      <w:r w:rsidRPr="00A11AB4">
        <w:rPr>
          <w:rFonts w:ascii="Times New Roman" w:eastAsia="SimSun" w:hAnsi="Times New Roman"/>
          <w:szCs w:val="20"/>
          <w:lang w:val="en-US"/>
        </w:rPr>
        <w:t>-</w:t>
      </w:r>
      <w:r w:rsidRPr="00A11AB4">
        <w:rPr>
          <w:rFonts w:ascii="Times New Roman" w:eastAsia="SimSun" w:hAnsi="Times New Roman"/>
          <w:szCs w:val="20"/>
          <w:lang w:val="en-US"/>
        </w:rPr>
        <w:tab/>
        <w:t xml:space="preserve">The </w:t>
      </w:r>
      <w:proofErr w:type="spellStart"/>
      <w:r w:rsidRPr="00A11AB4">
        <w:rPr>
          <w:rFonts w:ascii="Times New Roman" w:eastAsia="SimSun" w:hAnsi="Times New Roman"/>
          <w:i/>
          <w:iCs/>
          <w:szCs w:val="20"/>
          <w:lang w:val="en-US"/>
        </w:rPr>
        <w:t>CodebookConfig</w:t>
      </w:r>
      <w:proofErr w:type="spellEnd"/>
      <w:r w:rsidRPr="00A11AB4">
        <w:rPr>
          <w:rFonts w:ascii="Times New Roman" w:eastAsia="SimSun" w:hAnsi="Times New Roman"/>
          <w:szCs w:val="20"/>
          <w:lang w:val="en-US"/>
        </w:rPr>
        <w:t xml:space="preserve"> in </w:t>
      </w:r>
      <w:r w:rsidRPr="00A11AB4">
        <w:rPr>
          <w:rFonts w:ascii="Times New Roman" w:eastAsia="SimSun" w:hAnsi="Times New Roman"/>
          <w:i/>
          <w:szCs w:val="20"/>
          <w:lang w:val="en-US"/>
        </w:rPr>
        <w:t>CSI-</w:t>
      </w:r>
      <w:proofErr w:type="spellStart"/>
      <w:r w:rsidRPr="00A11AB4">
        <w:rPr>
          <w:rFonts w:ascii="Times New Roman" w:eastAsia="SimSun" w:hAnsi="Times New Roman"/>
          <w:i/>
          <w:szCs w:val="20"/>
          <w:lang w:val="en-US"/>
        </w:rPr>
        <w:t>ReportConfig</w:t>
      </w:r>
      <w:proofErr w:type="spellEnd"/>
      <w:r w:rsidRPr="00A11AB4">
        <w:rPr>
          <w:rFonts w:ascii="Times New Roman" w:eastAsia="SimSun" w:hAnsi="Times New Roman"/>
          <w:szCs w:val="20"/>
          <w:lang w:val="en-US"/>
        </w:rPr>
        <w:t xml:space="preserve"> can be configured with two RI restriction parameters. One parameter applies to a reported RI when conditioned on a CRI corresponding to an entry of the </w:t>
      </w:r>
      <m:oMath>
        <m:r>
          <w:rPr>
            <w:rFonts w:ascii="Cambria Math" w:eastAsia="SimSun" w:hAnsi="Cambria Math"/>
            <w:szCs w:val="20"/>
            <w:lang w:val="en-US"/>
          </w:rPr>
          <m:t>M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 CSI-RS resources defined above. Another parameter applies to a reported joint RI index when conditioned on a CRI corresponding to an entry of the </w:t>
      </w:r>
      <m:oMath>
        <m:r>
          <w:rPr>
            <w:rFonts w:ascii="Cambria Math" w:eastAsia="SimSun" w:hAnsi="Cambria Math"/>
            <w:szCs w:val="20"/>
            <w:lang w:val="en-US"/>
          </w:rPr>
          <m:t>N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 Resource Pairs and indicates one</w:t>
      </w:r>
      <w:del w:id="28" w:author="Author">
        <w:r w:rsidRPr="00A11AB4" w:rsidDel="00AD49B1">
          <w:rPr>
            <w:rFonts w:ascii="Times New Roman" w:eastAsia="SimSun" w:hAnsi="Times New Roman"/>
            <w:szCs w:val="20"/>
            <w:lang w:val="en-US"/>
          </w:rPr>
          <w:delText xml:space="preserve"> [</w:delText>
        </w:r>
      </w:del>
      <w:r w:rsidRPr="00A11AB4">
        <w:rPr>
          <w:rFonts w:ascii="Times New Roman" w:eastAsia="SimSun" w:hAnsi="Times New Roman"/>
          <w:szCs w:val="20"/>
          <w:lang w:val="en-US"/>
        </w:rPr>
        <w:t>or more</w:t>
      </w:r>
      <w:del w:id="29" w:author="Author">
        <w:r w:rsidRPr="00A11AB4" w:rsidDel="00AD49B1">
          <w:rPr>
            <w:rFonts w:ascii="Times New Roman" w:eastAsia="SimSun" w:hAnsi="Times New Roman"/>
            <w:szCs w:val="20"/>
            <w:lang w:val="en-US"/>
          </w:rPr>
          <w:delText>]</w:delText>
        </w:r>
      </w:del>
      <w:r w:rsidRPr="00A11AB4">
        <w:rPr>
          <w:rFonts w:ascii="Times New Roman" w:eastAsia="SimSun" w:hAnsi="Times New Roman"/>
          <w:szCs w:val="20"/>
          <w:lang w:val="en-US"/>
        </w:rPr>
        <w:t xml:space="preserve"> of the four rank combinations that are allowed to correspond to the reported PMIs and RIs.</w:t>
      </w:r>
    </w:p>
    <w:p w14:paraId="6E1D2D86" w14:textId="77777777" w:rsidR="00A11AB4" w:rsidRPr="00A11AB4" w:rsidRDefault="00A11AB4" w:rsidP="00A11AB4">
      <w:pPr>
        <w:spacing w:after="180"/>
        <w:ind w:left="0" w:firstLine="0"/>
        <w:jc w:val="center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color w:val="FF0000"/>
          <w:szCs w:val="20"/>
        </w:rPr>
        <w:t>&lt; Unchanged parts are omitted &gt;</w:t>
      </w:r>
    </w:p>
    <w:p w14:paraId="6E1D2D87" w14:textId="77777777" w:rsidR="00A11AB4" w:rsidRPr="00A11AB4" w:rsidRDefault="00A11AB4" w:rsidP="00A11AB4">
      <w:pPr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rFonts w:ascii="Times New Roman" w:eastAsia="SimSun" w:hAnsi="Times New Roman"/>
          <w:szCs w:val="20"/>
          <w:lang w:val="en-US"/>
        </w:rPr>
      </w:pPr>
    </w:p>
    <w:p w14:paraId="6E1D2D88" w14:textId="77777777" w:rsidR="00A11AB4" w:rsidRPr="00A11AB4" w:rsidRDefault="00A11AB4" w:rsidP="00A11AB4">
      <w:pPr>
        <w:keepNext/>
        <w:keepLines/>
        <w:spacing w:before="120" w:after="180"/>
        <w:ind w:left="1701" w:hanging="1701"/>
        <w:outlineLvl w:val="4"/>
        <w:rPr>
          <w:rFonts w:ascii="Arial" w:eastAsia="SimSun" w:hAnsi="Arial"/>
          <w:sz w:val="22"/>
          <w:szCs w:val="20"/>
        </w:rPr>
      </w:pPr>
      <w:r w:rsidRPr="00A11AB4">
        <w:rPr>
          <w:rFonts w:ascii="Arial" w:eastAsia="SimSun" w:hAnsi="Arial"/>
          <w:sz w:val="22"/>
          <w:szCs w:val="20"/>
        </w:rPr>
        <w:t>5.2.2.2.</w:t>
      </w:r>
      <w:r w:rsidRPr="00A11AB4">
        <w:rPr>
          <w:rFonts w:ascii="Arial" w:eastAsia="SimSun" w:hAnsi="Arial"/>
          <w:sz w:val="22"/>
          <w:szCs w:val="20"/>
          <w:lang w:val="en-US"/>
        </w:rPr>
        <w:t>7</w:t>
      </w:r>
      <w:r w:rsidRPr="00A11AB4">
        <w:rPr>
          <w:rFonts w:ascii="Arial" w:eastAsia="SimSun" w:hAnsi="Arial"/>
          <w:sz w:val="22"/>
          <w:szCs w:val="20"/>
        </w:rPr>
        <w:tab/>
        <w:t xml:space="preserve">Further </w:t>
      </w:r>
      <w:r w:rsidRPr="00A11AB4">
        <w:rPr>
          <w:rFonts w:ascii="Arial" w:eastAsia="SimSun" w:hAnsi="Arial"/>
          <w:sz w:val="22"/>
          <w:szCs w:val="20"/>
          <w:lang w:val="en-US"/>
        </w:rPr>
        <w:t xml:space="preserve">enhanced </w:t>
      </w:r>
      <w:r w:rsidRPr="00A11AB4">
        <w:rPr>
          <w:rFonts w:ascii="Arial" w:eastAsia="SimSun" w:hAnsi="Arial"/>
          <w:sz w:val="22"/>
          <w:szCs w:val="20"/>
        </w:rPr>
        <w:t>Type II port selection codebook</w:t>
      </w:r>
      <w:bookmarkEnd w:id="12"/>
    </w:p>
    <w:p w14:paraId="6E1D2D89" w14:textId="77777777" w:rsidR="00A11AB4" w:rsidRPr="00A11AB4" w:rsidRDefault="00A11AB4" w:rsidP="00A11AB4">
      <w:pPr>
        <w:spacing w:after="180"/>
        <w:ind w:left="0" w:firstLine="0"/>
        <w:jc w:val="center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color w:val="FF0000"/>
          <w:szCs w:val="20"/>
        </w:rPr>
        <w:t>&lt; Unchanged parts are omitted &gt;</w:t>
      </w:r>
    </w:p>
    <w:p w14:paraId="6E1D2D8A" w14:textId="77777777" w:rsidR="00A11AB4" w:rsidRPr="00A11AB4" w:rsidRDefault="00A11AB4" w:rsidP="00A11AB4">
      <w:pPr>
        <w:spacing w:after="180"/>
        <w:ind w:left="0" w:firstLine="0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noProof/>
          <w:szCs w:val="20"/>
        </w:rPr>
        <w:t xml:space="preserve">Let </w:t>
      </w:r>
      <m:oMath>
        <m:sSubSup>
          <m:sSubSupPr>
            <m:ctrlPr>
              <w:rPr>
                <w:rFonts w:ascii="Cambria Math" w:eastAsia="SimSun" w:hAnsi="Cambria Math"/>
                <w:noProof/>
                <w:szCs w:val="20"/>
              </w:rPr>
            </m:ctrlPr>
          </m:sSubSupPr>
          <m:e>
            <m:r>
              <w:rPr>
                <w:rFonts w:ascii="Cambria Math" w:eastAsia="SimSun" w:hAnsi="Cambria Math"/>
                <w:noProof/>
                <w:szCs w:val="20"/>
              </w:rPr>
              <m:t>f</m:t>
            </m:r>
          </m:e>
          <m:sub>
            <m:r>
              <w:rPr>
                <w:rFonts w:ascii="Cambria Math" w:eastAsia="SimSun" w:hAnsi="Cambria Math"/>
                <w:noProof/>
                <w:szCs w:val="20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Cs w:val="20"/>
              </w:rPr>
              <m:t>*</m:t>
            </m:r>
          </m:sup>
        </m:sSubSup>
        <m:r>
          <m:rPr>
            <m:sty m:val="p"/>
          </m:rPr>
          <w:rPr>
            <w:rFonts w:ascii="Cambria Math" w:eastAsia="SimSun" w:hAnsi="Cambria Math"/>
            <w:noProof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noProof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Cs w:val="20"/>
              </w:rPr>
              <m:t>0,</m:t>
            </m:r>
            <m:r>
              <w:rPr>
                <w:rFonts w:ascii="Cambria Math" w:eastAsia="SimSun" w:hAnsi="Cambria Math"/>
                <w:noProof/>
                <w:szCs w:val="20"/>
              </w:rPr>
              <m:t>…,M-1</m:t>
            </m:r>
          </m:e>
        </m:d>
      </m:oMath>
      <w:r w:rsidRPr="00A11AB4">
        <w:rPr>
          <w:rFonts w:ascii="Times New Roman" w:eastAsia="SimSun" w:hAnsi="Times New Roman"/>
          <w:noProof/>
          <w:szCs w:val="20"/>
        </w:rPr>
        <w:t xml:space="preserve"> be the index of </w:t>
      </w:r>
      <m:oMath>
        <m:sSub>
          <m:sSubPr>
            <m:ctrlPr>
              <w:rPr>
                <w:rFonts w:ascii="Cambria Math" w:eastAsia="SimSun" w:hAnsi="Cambria Math"/>
                <w:noProof/>
                <w:szCs w:val="20"/>
              </w:rPr>
            </m:ctrlPr>
          </m:sSubPr>
          <m:e>
            <m:r>
              <w:rPr>
                <w:rFonts w:ascii="Cambria Math" w:eastAsia="SimSun" w:hAnsi="Cambria Math"/>
                <w:noProof/>
                <w:szCs w:val="20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Cs w:val="20"/>
              </w:rPr>
              <m:t>2,4,</m:t>
            </m:r>
            <m:r>
              <w:rPr>
                <w:rFonts w:ascii="Cambria Math" w:eastAsia="SimSun" w:hAnsi="Cambria Math"/>
                <w:noProof/>
                <w:szCs w:val="20"/>
              </w:rPr>
              <m:t>l</m:t>
            </m:r>
          </m:sub>
        </m:sSub>
      </m:oMath>
      <w:r w:rsidRPr="00A11AB4">
        <w:rPr>
          <w:rFonts w:ascii="Times New Roman" w:eastAsia="SimSun" w:hAnsi="Times New Roman"/>
          <w:noProof/>
          <w:szCs w:val="20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noProof/>
                <w:szCs w:val="20"/>
              </w:rPr>
            </m:ctrlPr>
          </m:sSubSupPr>
          <m:e>
            <m:r>
              <w:rPr>
                <w:rFonts w:ascii="Cambria Math" w:eastAsia="SimSun" w:hAnsi="Cambria Math"/>
                <w:noProof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noProof/>
                <w:szCs w:val="20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Cs w:val="20"/>
              </w:rPr>
              <m:t>*</m:t>
            </m:r>
          </m:sup>
        </m:sSubSup>
        <m:r>
          <m:rPr>
            <m:sty m:val="p"/>
          </m:rPr>
          <w:rPr>
            <w:rFonts w:ascii="Cambria Math" w:eastAsia="SimSun" w:hAnsi="Cambria Math"/>
            <w:noProof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noProof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Cs w:val="20"/>
              </w:rPr>
              <m:t>0,1,…,</m:t>
            </m:r>
            <m:sSub>
              <m:sSubPr>
                <m:ctrlPr>
                  <w:rPr>
                    <w:rFonts w:ascii="Cambria Math" w:eastAsia="SimSun" w:hAnsi="Cambria Math"/>
                    <w:i/>
                    <w:iCs/>
                    <w:noProof/>
                    <w:szCs w:val="20"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  <w:szCs w:val="20"/>
                  </w:rPr>
                  <m:t>K</m:t>
                </m:r>
                <m:ctrlPr>
                  <w:rPr>
                    <w:rFonts w:ascii="Cambria Math" w:eastAsia="SimSun" w:hAnsi="Cambria Math"/>
                    <w:noProof/>
                    <w:szCs w:val="20"/>
                  </w:rPr>
                </m:ctrlPr>
              </m:e>
              <m:sub>
                <m:r>
                  <w:rPr>
                    <w:rFonts w:ascii="Cambria Math" w:eastAsia="SimSun" w:hAnsi="Cambria Math"/>
                    <w:noProof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noProof/>
                <w:szCs w:val="20"/>
              </w:rPr>
              <m:t>-1</m:t>
            </m:r>
          </m:e>
        </m:d>
      </m:oMath>
      <w:r w:rsidRPr="00A11AB4">
        <w:rPr>
          <w:rFonts w:ascii="Times New Roman" w:eastAsia="SimSun" w:hAnsi="Times New Roman"/>
          <w:noProof/>
          <w:szCs w:val="20"/>
        </w:rPr>
        <w:t xml:space="preserve"> be the index of </w:t>
      </w:r>
      <m:oMath>
        <m:sSubSup>
          <m:sSubSupPr>
            <m:ctrlPr>
              <w:rPr>
                <w:rFonts w:ascii="Cambria Math" w:eastAsia="SimSun" w:hAnsi="Cambria Math"/>
                <w:noProof/>
                <w:szCs w:val="20"/>
              </w:rPr>
            </m:ctrlPr>
          </m:sSubSupPr>
          <m:e>
            <m:r>
              <w:rPr>
                <w:rFonts w:ascii="Cambria Math" w:eastAsia="SimSun" w:hAnsi="Cambria Math"/>
                <w:noProof/>
                <w:szCs w:val="20"/>
              </w:rPr>
              <m:t>k</m:t>
            </m:r>
          </m:e>
          <m:sub>
            <m:r>
              <w:rPr>
                <w:rFonts w:ascii="Cambria Math" w:eastAsia="SimSun" w:hAnsi="Cambria Math"/>
                <w:noProof/>
                <w:szCs w:val="20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Cs w:val="20"/>
              </w:rPr>
              <m:t>,</m:t>
            </m:r>
            <m:sSubSup>
              <m:sSubSupPr>
                <m:ctrlPr>
                  <w:rPr>
                    <w:rFonts w:ascii="Cambria Math" w:eastAsia="SimSun" w:hAnsi="Cambria Math"/>
                    <w:noProof/>
                    <w:szCs w:val="20"/>
                  </w:rPr>
                </m:ctrlPr>
              </m:sSubSupPr>
              <m:e>
                <m:r>
                  <w:rPr>
                    <w:rFonts w:ascii="Cambria Math" w:eastAsia="SimSun" w:hAnsi="Cambria Math"/>
                    <w:noProof/>
                    <w:szCs w:val="20"/>
                  </w:rPr>
                  <m:t>f</m:t>
                </m:r>
              </m:e>
              <m:sub>
                <m:r>
                  <w:rPr>
                    <w:rFonts w:ascii="Cambria Math" w:eastAsia="SimSun" w:hAnsi="Cambria Math"/>
                    <w:noProof/>
                    <w:szCs w:val="20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Cs w:val="20"/>
                  </w:rPr>
                  <m:t>*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Cs w:val="20"/>
              </w:rPr>
              <m:t>(2)</m:t>
            </m:r>
          </m:sup>
        </m:sSubSup>
      </m:oMath>
      <w:r w:rsidRPr="00A11AB4">
        <w:rPr>
          <w:rFonts w:ascii="Times New Roman" w:eastAsia="SimSun" w:hAnsi="Times New Roman"/>
          <w:noProof/>
          <w:szCs w:val="20"/>
        </w:rPr>
        <w:t xml:space="preserve"> which identify the strongest coefficient of layer </w:t>
      </w:r>
      <m:oMath>
        <m:r>
          <w:rPr>
            <w:rFonts w:ascii="Cambria Math" w:eastAsia="SimSun" w:hAnsi="Cambria Math"/>
            <w:noProof/>
            <w:szCs w:val="20"/>
          </w:rPr>
          <m:t>l</m:t>
        </m:r>
      </m:oMath>
      <w:r w:rsidRPr="00A11AB4">
        <w:rPr>
          <w:rFonts w:ascii="Times New Roman" w:eastAsia="SimSun" w:hAnsi="Times New Roman"/>
          <w:noProof/>
          <w:szCs w:val="20"/>
        </w:rPr>
        <w:t xml:space="preserve">, i.e., the element </w:t>
      </w: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w:rPr>
                <w:rFonts w:ascii="Cambria Math" w:eastAsia="SimSun" w:hAnsi="Cambria Math"/>
                <w:szCs w:val="20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,</m:t>
            </m:r>
            <m:sSubSup>
              <m:sSubSupPr>
                <m:ctrlPr>
                  <w:rPr>
                    <w:rFonts w:ascii="Cambria Math" w:eastAsia="SimSun" w:hAnsi="Cambria Math"/>
                    <w:szCs w:val="20"/>
                  </w:rPr>
                </m:ctrlPr>
              </m:sSubSupPr>
              <m:e>
                <m:r>
                  <w:rPr>
                    <w:rFonts w:ascii="Cambria Math" w:eastAsia="SimSun" w:hAnsi="Cambria Math"/>
                    <w:szCs w:val="20"/>
                  </w:rPr>
                  <m:t>i</m:t>
                </m:r>
              </m:e>
              <m:sub>
                <m:r>
                  <w:rPr>
                    <w:rFonts w:ascii="Cambria Math" w:eastAsia="SimSun" w:hAnsi="Cambria Math"/>
                    <w:szCs w:val="20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*</m:t>
                </m:r>
              </m:sup>
            </m:sSub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,</m:t>
            </m:r>
            <m:sSubSup>
              <m:sSubSupPr>
                <m:ctrlPr>
                  <w:rPr>
                    <w:rFonts w:ascii="Cambria Math" w:eastAsia="SimSun" w:hAnsi="Cambria Math"/>
                    <w:szCs w:val="20"/>
                  </w:rPr>
                </m:ctrlPr>
              </m:sSubSupPr>
              <m:e>
                <m:r>
                  <w:rPr>
                    <w:rFonts w:ascii="Cambria Math" w:eastAsia="SimSun" w:hAnsi="Cambria Math"/>
                    <w:szCs w:val="20"/>
                  </w:rPr>
                  <m:t>f</m:t>
                </m:r>
              </m:e>
              <m:sub>
                <m:r>
                  <w:rPr>
                    <w:rFonts w:ascii="Cambria Math" w:eastAsia="SimSun" w:hAnsi="Cambria Math"/>
                    <w:szCs w:val="20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*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(2)</m:t>
            </m:r>
          </m:sup>
        </m:sSubSup>
      </m:oMath>
      <w:r w:rsidRPr="00A11AB4">
        <w:rPr>
          <w:rFonts w:ascii="Times New Roman" w:eastAsia="SimSun" w:hAnsi="Times New Roman"/>
          <w:noProof/>
          <w:szCs w:val="20"/>
        </w:rPr>
        <w:t xml:space="preserve"> of </w:t>
      </w:r>
      <m:oMath>
        <m:sSub>
          <m:sSubPr>
            <m:ctrlPr>
              <w:rPr>
                <w:rFonts w:ascii="Cambria Math" w:eastAsia="SimSun" w:hAnsi="Cambria Math"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2,4,</m:t>
            </m:r>
            <m:r>
              <w:rPr>
                <w:rFonts w:ascii="Cambria Math" w:eastAsia="SimSun" w:hAnsi="Cambria Math"/>
                <w:szCs w:val="20"/>
              </w:rPr>
              <m:t>l</m:t>
            </m:r>
          </m:sub>
        </m:sSub>
      </m:oMath>
      <w:r w:rsidRPr="00A11AB4">
        <w:rPr>
          <w:rFonts w:ascii="Times New Roman" w:eastAsia="SimSun" w:hAnsi="Times New Roman"/>
          <w:noProof/>
          <w:szCs w:val="20"/>
        </w:rPr>
        <w:t xml:space="preserve">, for </w:t>
      </w:r>
      <m:oMath>
        <m:r>
          <w:rPr>
            <w:rFonts w:ascii="Cambria Math" w:eastAsia="Malgun Gothic" w:hAnsi="Cambria Math"/>
            <w:szCs w:val="20"/>
          </w:rPr>
          <m:t xml:space="preserve"> l</m:t>
        </m:r>
        <m:r>
          <m:rPr>
            <m:sty m:val="p"/>
          </m:rPr>
          <w:rPr>
            <w:rFonts w:ascii="Cambria Math" w:eastAsia="Malgun Gothic" w:hAnsi="Cambria Math"/>
            <w:szCs w:val="20"/>
          </w:rPr>
          <m:t>=1,…,</m:t>
        </m:r>
        <m:r>
          <w:rPr>
            <w:rFonts w:ascii="Cambria Math" w:eastAsia="Malgun Gothic" w:hAnsi="Cambria Math"/>
            <w:szCs w:val="20"/>
          </w:rPr>
          <m:t>υ</m:t>
        </m:r>
      </m:oMath>
      <w:r w:rsidRPr="00A11AB4">
        <w:rPr>
          <w:rFonts w:ascii="Times New Roman" w:eastAsia="Malgun Gothic" w:hAnsi="Times New Roman"/>
          <w:noProof/>
          <w:szCs w:val="20"/>
        </w:rPr>
        <w:t>.</w:t>
      </w:r>
      <w:r w:rsidRPr="00A11AB4">
        <w:rPr>
          <w:rFonts w:ascii="Times New Roman" w:eastAsia="SimSun" w:hAnsi="Times New Roman"/>
          <w:noProof/>
          <w:szCs w:val="20"/>
        </w:rPr>
        <w:t xml:space="preserve"> </w:t>
      </w:r>
      <w:r w:rsidRPr="00A11AB4">
        <w:rPr>
          <w:rFonts w:ascii="Times New Roman" w:eastAsia="SimSun" w:hAnsi="Times New Roman"/>
          <w:szCs w:val="20"/>
        </w:rPr>
        <w:t xml:space="preserve">The strongest coefficient of layer </w:t>
      </w:r>
      <m:oMath>
        <m:r>
          <w:rPr>
            <w:rFonts w:ascii="Cambria Math" w:eastAsia="SimSun" w:hAnsi="Cambria Math"/>
            <w:szCs w:val="20"/>
          </w:rPr>
          <m:t>l=1,…,ν</m:t>
        </m:r>
      </m:oMath>
      <w:r w:rsidRPr="00A11AB4">
        <w:rPr>
          <w:rFonts w:ascii="Times New Roman" w:eastAsia="SimSun" w:hAnsi="Times New Roman"/>
          <w:szCs w:val="20"/>
        </w:rPr>
        <w:t xml:space="preserve"> is identified by the index</w:t>
      </w:r>
    </w:p>
    <w:p w14:paraId="6E1D2D8B" w14:textId="77777777" w:rsidR="00A11AB4" w:rsidRPr="00A11AB4" w:rsidRDefault="00003FD8" w:rsidP="00A11AB4">
      <w:pPr>
        <w:spacing w:after="180"/>
        <w:ind w:left="0" w:firstLine="0"/>
        <w:rPr>
          <w:rFonts w:ascii="Times New Roman" w:eastAsia="SimSun" w:hAnsi="Times New Roman"/>
          <w:szCs w:val="20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szCs w:val="20"/>
                </w:rPr>
              </m:ctrlPr>
            </m:sSubPr>
            <m:e>
              <m:r>
                <w:rPr>
                  <w:rFonts w:ascii="Cambria Math" w:eastAsia="SimSun" w:hAnsi="Cambria Math"/>
                  <w:szCs w:val="20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</w:rPr>
                <m:t>1,8,</m:t>
              </m:r>
              <m:r>
                <w:rPr>
                  <w:rFonts w:ascii="Cambria Math" w:eastAsia="SimSun" w:hAnsi="Cambria Math"/>
                  <w:szCs w:val="20"/>
                </w:rPr>
                <m:t>l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  <w:szCs w:val="20"/>
            </w:rPr>
            <m:t>∈</m:t>
          </m:r>
          <m:d>
            <m:dPr>
              <m:begChr m:val="{"/>
              <m:endChr m:val="}"/>
              <m:ctrlPr>
                <w:rPr>
                  <w:rFonts w:ascii="Cambria Math" w:eastAsia="SimSun" w:hAnsi="Cambria Math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</w:rPr>
                <m:t>0,1,…,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K</m:t>
                  </m:r>
                  <m:ctrlPr>
                    <w:rPr>
                      <w:rFonts w:ascii="Cambria Math" w:eastAsia="SimSun" w:hAnsi="Cambria Math"/>
                      <w:szCs w:val="20"/>
                    </w:rPr>
                  </m:ctrlPr>
                </m:e>
                <m:sub>
                  <m:r>
                    <w:rPr>
                      <w:rFonts w:ascii="Cambria Math" w:eastAsia="SimSun" w:hAnsi="Cambria Math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  <w:szCs w:val="20"/>
                </w:rPr>
                <m:t>M</m:t>
              </m:r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</w:rPr>
                <m:t>-1</m:t>
              </m:r>
            </m:e>
          </m:d>
        </m:oMath>
      </m:oMathPara>
    </w:p>
    <w:p w14:paraId="6E1D2D8C" w14:textId="77777777" w:rsidR="00A11AB4" w:rsidRPr="00A11AB4" w:rsidRDefault="00A11AB4" w:rsidP="00A11AB4">
      <w:pPr>
        <w:spacing w:after="180"/>
        <w:ind w:left="0" w:firstLine="0"/>
        <w:rPr>
          <w:rFonts w:ascii="Times New Roman" w:eastAsia="SimSun" w:hAnsi="Times New Roman"/>
          <w:szCs w:val="20"/>
        </w:rPr>
      </w:pPr>
      <w:proofErr w:type="gramStart"/>
      <w:r w:rsidRPr="00A11AB4">
        <w:rPr>
          <w:rFonts w:ascii="Times New Roman" w:eastAsia="SimSun" w:hAnsi="Times New Roman"/>
          <w:szCs w:val="20"/>
        </w:rPr>
        <w:t>which</w:t>
      </w:r>
      <w:proofErr w:type="gramEnd"/>
      <w:r w:rsidRPr="00A11AB4">
        <w:rPr>
          <w:rFonts w:ascii="Times New Roman" w:eastAsia="SimSun" w:hAnsi="Times New Roman"/>
          <w:szCs w:val="20"/>
        </w:rPr>
        <w:t xml:space="preserve"> is found from</w:t>
      </w:r>
    </w:p>
    <w:p w14:paraId="6E1D2D8D" w14:textId="77777777" w:rsidR="00A11AB4" w:rsidRPr="00A11AB4" w:rsidRDefault="00003FD8" w:rsidP="00A11AB4">
      <w:pPr>
        <w:spacing w:after="180"/>
        <w:ind w:left="0" w:firstLine="0"/>
        <w:rPr>
          <w:rFonts w:ascii="Times New Roman" w:eastAsia="SimSun" w:hAnsi="Times New Roman"/>
          <w:szCs w:val="20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eastAsia="SimSun" w:hAnsi="Cambria Math"/>
                  <w:szCs w:val="20"/>
                </w:rPr>
                <m:t>i</m:t>
              </m:r>
            </m:e>
            <m:sub>
              <m:r>
                <w:rPr>
                  <w:rFonts w:ascii="Cambria Math" w:eastAsia="SimSun" w:hAnsi="Cambria Math"/>
                  <w:szCs w:val="20"/>
                </w:rPr>
                <m:t>1,8,l</m:t>
              </m:r>
            </m:sub>
          </m:sSub>
          <m:r>
            <w:rPr>
              <w:rFonts w:ascii="Cambria Math" w:eastAsia="SimSun" w:hAnsi="Cambria Math"/>
              <w:szCs w:val="20"/>
            </w:rPr>
            <m:t>=</m:t>
          </m:r>
          <m:sSub>
            <m:sSubPr>
              <m:ctrlPr>
                <w:rPr>
                  <w:rFonts w:ascii="Cambria Math" w:eastAsia="SimSun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eastAsia="SimSun" w:hAnsi="Cambria Math"/>
                  <w:szCs w:val="20"/>
                </w:rPr>
                <m:t>K</m:t>
              </m:r>
            </m:e>
            <m:sub>
              <m:r>
                <w:rPr>
                  <w:rFonts w:ascii="Cambria Math" w:eastAsia="SimSun" w:hAnsi="Cambria Math"/>
                  <w:szCs w:val="20"/>
                </w:rPr>
                <m:t>1</m:t>
              </m:r>
            </m:sub>
          </m:sSub>
          <m:sSubSup>
            <m:sSubSupPr>
              <m:ctrlPr>
                <w:rPr>
                  <w:rFonts w:ascii="Cambria Math" w:eastAsia="SimSun" w:hAnsi="Cambria Math"/>
                  <w:i/>
                  <w:szCs w:val="20"/>
                </w:rPr>
              </m:ctrlPr>
            </m:sSubSupPr>
            <m:e>
              <m:r>
                <w:rPr>
                  <w:rFonts w:ascii="Cambria Math" w:eastAsia="SimSun" w:hAnsi="Cambria Math"/>
                  <w:szCs w:val="20"/>
                </w:rPr>
                <m:t>f</m:t>
              </m:r>
            </m:e>
            <m:sub>
              <m:r>
                <w:rPr>
                  <w:rFonts w:ascii="Cambria Math" w:eastAsia="SimSun" w:hAnsi="Cambria Math"/>
                  <w:szCs w:val="20"/>
                </w:rPr>
                <m:t>l</m:t>
              </m:r>
            </m:sub>
            <m:sup>
              <m:r>
                <w:rPr>
                  <w:rFonts w:ascii="Cambria Math" w:eastAsia="SimSun" w:hAnsi="Cambria Math"/>
                  <w:szCs w:val="20"/>
                </w:rPr>
                <m:t>*</m:t>
              </m:r>
            </m:sup>
          </m:sSubSup>
          <m:r>
            <w:rPr>
              <w:rFonts w:ascii="Cambria Math" w:eastAsia="SimSun" w:hAnsi="Cambria Math"/>
              <w:szCs w:val="20"/>
            </w:rPr>
            <m:t>+</m:t>
          </m:r>
          <m:sSubSup>
            <m:sSubSupPr>
              <m:ctrlPr>
                <w:rPr>
                  <w:rFonts w:ascii="Cambria Math" w:eastAsia="SimSun" w:hAnsi="Cambria Math"/>
                  <w:i/>
                  <w:szCs w:val="20"/>
                </w:rPr>
              </m:ctrlPr>
            </m:sSubSupPr>
            <m:e>
              <m:r>
                <w:rPr>
                  <w:rFonts w:ascii="Cambria Math" w:eastAsia="SimSun" w:hAnsi="Cambria Math"/>
                  <w:szCs w:val="20"/>
                </w:rPr>
                <m:t>i</m:t>
              </m:r>
            </m:e>
            <m:sub>
              <m:r>
                <w:rPr>
                  <w:rFonts w:ascii="Cambria Math" w:eastAsia="SimSun" w:hAnsi="Cambria Math"/>
                  <w:szCs w:val="20"/>
                </w:rPr>
                <m:t>l</m:t>
              </m:r>
            </m:sub>
            <m:sup>
              <m:r>
                <w:rPr>
                  <w:rFonts w:ascii="Cambria Math" w:eastAsia="SimSun" w:hAnsi="Cambria Math"/>
                  <w:szCs w:val="20"/>
                </w:rPr>
                <m:t>*</m:t>
              </m:r>
            </m:sup>
          </m:sSubSup>
          <m:r>
            <w:rPr>
              <w:rFonts w:ascii="Cambria Math" w:eastAsia="SimSun" w:hAnsi="Cambria Math"/>
              <w:szCs w:val="20"/>
            </w:rPr>
            <m:t>.</m:t>
          </m:r>
        </m:oMath>
      </m:oMathPara>
    </w:p>
    <w:p w14:paraId="6E1D2D8E" w14:textId="77777777" w:rsidR="00A11AB4" w:rsidRPr="00A11AB4" w:rsidDel="00E63108" w:rsidRDefault="00A11AB4" w:rsidP="00A11AB4">
      <w:pPr>
        <w:spacing w:after="180"/>
        <w:ind w:left="0" w:firstLine="0"/>
        <w:rPr>
          <w:del w:id="30" w:author="Author"/>
          <w:rFonts w:ascii="Times New Roman" w:eastAsia="SimSun" w:hAnsi="Times New Roman"/>
          <w:szCs w:val="20"/>
        </w:rPr>
      </w:pPr>
      <w:del w:id="31" w:author="Author">
        <w:r w:rsidRPr="00A11AB4" w:rsidDel="00E63108">
          <w:rPr>
            <w:rFonts w:ascii="Times New Roman" w:eastAsia="SimSun" w:hAnsi="Times New Roman"/>
            <w:szCs w:val="20"/>
          </w:rPr>
          <w:delText xml:space="preserve">The indices </w:delText>
        </w:r>
      </w:del>
      <m:oMath>
        <m:sSubSup>
          <m:sSubSupPr>
            <m:ctrlPr>
              <w:del w:id="32" w:author="Unknown">
                <w:rPr>
                  <w:rFonts w:ascii="Cambria Math" w:eastAsia="SimSun" w:hAnsi="Cambria Math"/>
                  <w:szCs w:val="20"/>
                </w:rPr>
              </w:del>
            </m:ctrlPr>
          </m:sSubSupPr>
          <m:e>
            <m:r>
              <w:del w:id="33" w:author="Author">
                <m:rPr>
                  <m:sty m:val="p"/>
                </m:rPr>
                <w:rPr>
                  <w:rFonts w:ascii="Cambria Math" w:eastAsia="SimSun" w:hAnsi="Cambria Math"/>
                  <w:szCs w:val="20"/>
                </w:rPr>
                <m:t>i</m:t>
              </w:del>
            </m:r>
          </m:e>
          <m:sub>
            <m:r>
              <w:del w:id="34" w:author="Author">
                <m:rPr>
                  <m:sty m:val="p"/>
                </m:rPr>
                <w:rPr>
                  <w:rFonts w:ascii="Cambria Math" w:eastAsia="SimSun" w:hAnsi="Cambria Math"/>
                  <w:szCs w:val="20"/>
                </w:rPr>
                <m:t>l</m:t>
              </w:del>
            </m:r>
          </m:sub>
          <m:sup>
            <m:r>
              <w:del w:id="35" w:author="Author">
                <m:rPr>
                  <m:sty m:val="p"/>
                </m:rPr>
                <w:rPr>
                  <w:rFonts w:ascii="Cambria Math" w:eastAsia="SimSun" w:hAnsi="Cambria Math"/>
                  <w:szCs w:val="20"/>
                </w:rPr>
                <m:t>*</m:t>
              </w:del>
            </m:r>
          </m:sup>
        </m:sSubSup>
      </m:oMath>
      <w:del w:id="36" w:author="Author">
        <w:r w:rsidRPr="00A11AB4" w:rsidDel="00E63108">
          <w:rPr>
            <w:rFonts w:ascii="Times New Roman" w:eastAsia="SimSun" w:hAnsi="Times New Roman"/>
            <w:szCs w:val="20"/>
          </w:rPr>
          <w:delText xml:space="preserve"> and </w:delText>
        </w:r>
      </w:del>
      <m:oMath>
        <m:sSubSup>
          <m:sSubSupPr>
            <m:ctrlPr>
              <w:del w:id="37" w:author="Unknown">
                <w:rPr>
                  <w:rFonts w:ascii="Cambria Math" w:eastAsia="SimSun" w:hAnsi="Cambria Math"/>
                  <w:szCs w:val="20"/>
                </w:rPr>
              </w:del>
            </m:ctrlPr>
          </m:sSubSupPr>
          <m:e>
            <m:r>
              <w:del w:id="38" w:author="Author">
                <m:rPr>
                  <m:sty m:val="p"/>
                </m:rPr>
                <w:rPr>
                  <w:rFonts w:ascii="Cambria Math" w:eastAsia="SimSun" w:hAnsi="Cambria Math"/>
                  <w:szCs w:val="20"/>
                </w:rPr>
                <m:t>f</m:t>
              </w:del>
            </m:r>
          </m:e>
          <m:sub>
            <m:r>
              <w:del w:id="39" w:author="Author">
                <m:rPr>
                  <m:sty m:val="p"/>
                </m:rPr>
                <w:rPr>
                  <w:rFonts w:ascii="Cambria Math" w:eastAsia="SimSun" w:hAnsi="Cambria Math"/>
                  <w:szCs w:val="20"/>
                </w:rPr>
                <m:t>l</m:t>
              </w:del>
            </m:r>
          </m:sub>
          <m:sup>
            <m:r>
              <w:del w:id="40" w:author="Author">
                <m:rPr>
                  <m:sty m:val="p"/>
                </m:rPr>
                <w:rPr>
                  <w:rFonts w:ascii="Cambria Math" w:eastAsia="SimSun" w:hAnsi="Cambria Math"/>
                  <w:szCs w:val="20"/>
                </w:rPr>
                <m:t>*</m:t>
              </w:del>
            </m:r>
          </m:sup>
        </m:sSubSup>
      </m:oMath>
      <w:del w:id="41" w:author="Author">
        <w:r w:rsidRPr="00A11AB4" w:rsidDel="00E63108">
          <w:rPr>
            <w:rFonts w:ascii="Times New Roman" w:eastAsia="SimSun" w:hAnsi="Times New Roman"/>
            <w:szCs w:val="20"/>
          </w:rPr>
          <w:delText xml:space="preserve"> are found from </w:delText>
        </w:r>
      </w:del>
      <m:oMath>
        <m:sSub>
          <m:sSubPr>
            <m:ctrlPr>
              <w:del w:id="42" w:author="Unknown">
                <w:rPr>
                  <w:rFonts w:ascii="Cambria Math" w:eastAsia="SimSun" w:hAnsi="Cambria Math"/>
                  <w:szCs w:val="20"/>
                </w:rPr>
              </w:del>
            </m:ctrlPr>
          </m:sSubPr>
          <m:e>
            <m:r>
              <w:del w:id="43" w:author="Author">
                <m:rPr>
                  <m:sty m:val="p"/>
                </m:rPr>
                <w:rPr>
                  <w:rFonts w:ascii="Cambria Math" w:eastAsia="SimSun" w:hAnsi="Cambria Math"/>
                  <w:szCs w:val="20"/>
                </w:rPr>
                <m:t>i</m:t>
              </w:del>
            </m:r>
          </m:e>
          <m:sub>
            <m:r>
              <w:del w:id="44" w:author="Author">
                <m:rPr>
                  <m:sty m:val="p"/>
                </m:rPr>
                <w:rPr>
                  <w:rFonts w:ascii="Cambria Math" w:eastAsia="SimSun" w:hAnsi="Cambria Math"/>
                  <w:szCs w:val="20"/>
                </w:rPr>
                <m:t>1,8,l</m:t>
              </w:del>
            </m:r>
          </m:sub>
        </m:sSub>
      </m:oMath>
      <w:del w:id="45" w:author="Author">
        <w:r w:rsidRPr="00A11AB4" w:rsidDel="00E63108">
          <w:rPr>
            <w:rFonts w:ascii="Times New Roman" w:eastAsia="SimSun" w:hAnsi="Times New Roman"/>
            <w:szCs w:val="20"/>
          </w:rPr>
          <w:delText xml:space="preserve"> by using</w:delText>
        </w:r>
      </w:del>
    </w:p>
    <w:p w14:paraId="6E1D2D8F" w14:textId="77777777" w:rsidR="00A11AB4" w:rsidRPr="00A11AB4" w:rsidDel="00E63108" w:rsidRDefault="00003FD8" w:rsidP="00A11AB4">
      <w:pPr>
        <w:spacing w:after="180"/>
        <w:ind w:left="0" w:firstLine="0"/>
        <w:jc w:val="center"/>
        <w:rPr>
          <w:del w:id="46" w:author="Author"/>
          <w:rFonts w:ascii="Times New Roman" w:eastAsia="SimSun" w:hAnsi="Times New Roman"/>
          <w:color w:val="FF0000"/>
          <w:szCs w:val="20"/>
        </w:rPr>
      </w:pPr>
      <m:oMathPara>
        <m:oMath>
          <m:d>
            <m:dPr>
              <m:begChr m:val="{"/>
              <m:endChr m:val=""/>
              <m:ctrlPr>
                <w:del w:id="47" w:author="Unknown">
                  <w:rPr>
                    <w:rFonts w:ascii="Cambria Math" w:eastAsia="SimSun" w:hAnsi="Cambria Math"/>
                    <w:szCs w:val="20"/>
                  </w:rPr>
                </w:del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del w:id="48" w:author="Unknown">
                      <w:rPr>
                        <w:rFonts w:ascii="Cambria Math" w:eastAsia="SimSun" w:hAnsi="Cambria Math"/>
                        <w:szCs w:val="20"/>
                      </w:rPr>
                    </w:del>
                  </m:ctrlPr>
                </m:mPr>
                <m:mr>
                  <m:e>
                    <m:sSubSup>
                      <m:sSubSupPr>
                        <m:ctrlPr>
                          <w:del w:id="49" w:author="Unknown">
                            <w:rPr>
                              <w:rFonts w:ascii="Cambria Math" w:eastAsia="SimSun" w:hAnsi="Cambria Math"/>
                              <w:szCs w:val="20"/>
                            </w:rPr>
                          </w:del>
                        </m:ctrlPr>
                      </m:sSubSupPr>
                      <m:e>
                        <m:r>
                          <w:del w:id="50" w:author="Author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0"/>
                            </w:rPr>
                            <m:t>f</m:t>
                          </w:del>
                        </m:r>
                      </m:e>
                      <m:sub>
                        <m:r>
                          <w:del w:id="51" w:author="Author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0"/>
                            </w:rPr>
                            <m:t>l</m:t>
                          </w:del>
                        </m:r>
                      </m:sub>
                      <m:sup>
                        <m:r>
                          <w:del w:id="52" w:author="Author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0"/>
                            </w:rPr>
                            <m:t>*</m:t>
                          </w:del>
                        </m:r>
                      </m:sup>
                    </m:sSubSup>
                    <m:r>
                      <w:del w:id="53" w:author="Author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</w:rPr>
                        <m:t>=</m:t>
                      </w:del>
                    </m:r>
                    <m:d>
                      <m:dPr>
                        <m:begChr m:val="⌊"/>
                        <m:endChr m:val="⌋"/>
                        <m:ctrlPr>
                          <w:del w:id="54" w:author="Unknown">
                            <w:rPr>
                              <w:rFonts w:ascii="Cambria Math" w:eastAsia="SimSun" w:hAnsi="Cambria Math"/>
                              <w:szCs w:val="20"/>
                            </w:rPr>
                          </w:del>
                        </m:ctrlPr>
                      </m:dPr>
                      <m:e>
                        <m:sSub>
                          <m:sSubPr>
                            <m:ctrlPr>
                              <w:del w:id="55" w:author="Unknown">
                                <w:rPr>
                                  <w:rFonts w:ascii="Cambria Math" w:eastAsia="SimSun" w:hAnsi="Cambria Math"/>
                                  <w:szCs w:val="20"/>
                                </w:rPr>
                              </w:del>
                            </m:ctrlPr>
                          </m:sSubPr>
                          <m:e>
                            <m:r>
                              <w:del w:id="56" w:author="Author"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  <w:szCs w:val="20"/>
                                </w:rPr>
                                <m:t>i</m:t>
                              </w:del>
                            </m:r>
                          </m:e>
                          <m:sub>
                            <m:r>
                              <w:del w:id="57" w:author="Author"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  <w:szCs w:val="20"/>
                                </w:rPr>
                                <m:t>1,8,l</m:t>
                              </w:del>
                            </m:r>
                          </m:sub>
                        </m:sSub>
                        <m:r>
                          <w:del w:id="58" w:author="Author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0"/>
                            </w:rPr>
                            <m:t>/</m:t>
                          </w:del>
                        </m:r>
                        <m:sSub>
                          <m:sSubPr>
                            <m:ctrlPr>
                              <w:del w:id="59" w:author="Unknown">
                                <w:rPr>
                                  <w:rFonts w:ascii="Cambria Math" w:eastAsia="SimSun" w:hAnsi="Cambria Math"/>
                                  <w:szCs w:val="20"/>
                                </w:rPr>
                              </w:del>
                            </m:ctrlPr>
                          </m:sSubPr>
                          <m:e>
                            <m:r>
                              <w:del w:id="60" w:author="Author"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  <w:szCs w:val="20"/>
                                </w:rPr>
                                <m:t>K</m:t>
                              </w:del>
                            </m:r>
                          </m:e>
                          <m:sub>
                            <m:r>
                              <w:del w:id="61" w:author="Author"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  <w:szCs w:val="20"/>
                                </w:rPr>
                                <m:t>1</m:t>
                              </w:del>
                            </m:r>
                          </m:sub>
                        </m:sSub>
                      </m:e>
                    </m:d>
                  </m:e>
                </m:mr>
                <m:mr>
                  <m:e>
                    <m:sSubSup>
                      <m:sSubSupPr>
                        <m:ctrlPr>
                          <w:del w:id="62" w:author="Unknown">
                            <w:rPr>
                              <w:rFonts w:ascii="Cambria Math" w:eastAsia="SimSun" w:hAnsi="Cambria Math"/>
                              <w:szCs w:val="20"/>
                            </w:rPr>
                          </w:del>
                        </m:ctrlPr>
                      </m:sSubSupPr>
                      <m:e>
                        <m:r>
                          <w:del w:id="63" w:author="Author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0"/>
                            </w:rPr>
                            <m:t>i</m:t>
                          </w:del>
                        </m:r>
                      </m:e>
                      <m:sub>
                        <m:r>
                          <w:del w:id="64" w:author="Author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0"/>
                            </w:rPr>
                            <m:t>l</m:t>
                          </w:del>
                        </m:r>
                      </m:sub>
                      <m:sup>
                        <m:r>
                          <w:del w:id="65" w:author="Author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0"/>
                            </w:rPr>
                            <m:t>*</m:t>
                          </w:del>
                        </m:r>
                      </m:sup>
                    </m:sSubSup>
                    <m:r>
                      <w:del w:id="66" w:author="Author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</w:rPr>
                        <m:t>=</m:t>
                      </w:del>
                    </m:r>
                    <m:sSub>
                      <m:sSubPr>
                        <m:ctrlPr>
                          <w:del w:id="67" w:author="Unknown">
                            <w:rPr>
                              <w:rFonts w:ascii="Cambria Math" w:eastAsia="SimSun" w:hAnsi="Cambria Math"/>
                              <w:szCs w:val="20"/>
                            </w:rPr>
                          </w:del>
                        </m:ctrlPr>
                      </m:sSubPr>
                      <m:e>
                        <m:r>
                          <w:del w:id="68" w:author="Author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0"/>
                            </w:rPr>
                            <m:t>i</m:t>
                          </w:del>
                        </m:r>
                      </m:e>
                      <m:sub>
                        <m:r>
                          <w:del w:id="69" w:author="Author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0"/>
                            </w:rPr>
                            <m:t>1,8,l</m:t>
                          </w:del>
                        </m:r>
                      </m:sub>
                    </m:sSub>
                    <m:r>
                      <w:del w:id="70" w:author="Author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</w:rPr>
                        <m:t>-</m:t>
                      </w:del>
                    </m:r>
                    <m:sSub>
                      <m:sSubPr>
                        <m:ctrlPr>
                          <w:del w:id="71" w:author="Unknown">
                            <w:rPr>
                              <w:rFonts w:ascii="Cambria Math" w:eastAsia="SimSun" w:hAnsi="Cambria Math"/>
                              <w:szCs w:val="20"/>
                            </w:rPr>
                          </w:del>
                        </m:ctrlPr>
                      </m:sSubPr>
                      <m:e>
                        <m:r>
                          <w:del w:id="72" w:author="Author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0"/>
                            </w:rPr>
                            <m:t>K</m:t>
                          </w:del>
                        </m:r>
                      </m:e>
                      <m:sub>
                        <m:r>
                          <w:del w:id="73" w:author="Author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0"/>
                            </w:rPr>
                            <m:t>1</m:t>
                          </w:del>
                        </m:r>
                      </m:sub>
                    </m:sSub>
                    <m:sSubSup>
                      <m:sSubSupPr>
                        <m:ctrlPr>
                          <w:del w:id="74" w:author="Unknown">
                            <w:rPr>
                              <w:rFonts w:ascii="Cambria Math" w:eastAsia="SimSun" w:hAnsi="Cambria Math"/>
                              <w:szCs w:val="20"/>
                            </w:rPr>
                          </w:del>
                        </m:ctrlPr>
                      </m:sSubSupPr>
                      <m:e>
                        <m:r>
                          <w:del w:id="75" w:author="Author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0"/>
                            </w:rPr>
                            <m:t>f</m:t>
                          </w:del>
                        </m:r>
                      </m:e>
                      <m:sub>
                        <m:r>
                          <w:del w:id="76" w:author="Author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0"/>
                            </w:rPr>
                            <m:t>l</m:t>
                          </w:del>
                        </m:r>
                      </m:sub>
                      <m:sup>
                        <m:r>
                          <w:del w:id="77" w:author="Author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0"/>
                            </w:rPr>
                            <m:t>*</m:t>
                          </w:del>
                        </m:r>
                      </m:sup>
                    </m:sSubSup>
                  </m:e>
                </m:mr>
              </m:m>
              <m:r>
                <w:del w:id="78" w:author="Author"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.</m:t>
                </w:del>
              </m:r>
            </m:e>
          </m:d>
        </m:oMath>
      </m:oMathPara>
    </w:p>
    <w:p w14:paraId="6E1D2D90" w14:textId="77777777" w:rsidR="00A11AB4" w:rsidRPr="00A11AB4" w:rsidRDefault="00A11AB4" w:rsidP="00A11AB4">
      <w:pPr>
        <w:spacing w:after="180"/>
        <w:ind w:left="0" w:firstLine="0"/>
        <w:jc w:val="center"/>
        <w:rPr>
          <w:rFonts w:ascii="Times New Roman" w:eastAsia="SimSun" w:hAnsi="Times New Roman"/>
          <w:color w:val="FF0000"/>
          <w:szCs w:val="20"/>
        </w:rPr>
      </w:pPr>
      <w:r w:rsidRPr="00A11AB4">
        <w:rPr>
          <w:rFonts w:ascii="Times New Roman" w:eastAsia="SimSun" w:hAnsi="Times New Roman"/>
          <w:color w:val="FF0000"/>
          <w:szCs w:val="20"/>
        </w:rPr>
        <w:lastRenderedPageBreak/>
        <w:t>&lt; Unchanged parts are omitted &gt;</w:t>
      </w:r>
    </w:p>
    <w:p w14:paraId="6E1D2D91" w14:textId="77777777" w:rsidR="00A11AB4" w:rsidRPr="00A11AB4" w:rsidRDefault="00A11AB4" w:rsidP="00A11AB4">
      <w:pPr>
        <w:spacing w:after="180"/>
        <w:ind w:left="0" w:firstLine="0"/>
        <w:rPr>
          <w:rFonts w:ascii="Times New Roman" w:eastAsia="SimSun" w:hAnsi="Times New Roman"/>
          <w:color w:val="FF0000"/>
          <w:szCs w:val="20"/>
        </w:rPr>
      </w:pPr>
    </w:p>
    <w:p w14:paraId="6E1D2D92" w14:textId="77777777" w:rsidR="00A11AB4" w:rsidRPr="00A11AB4" w:rsidRDefault="00A11AB4" w:rsidP="00E600F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</w:rPr>
      </w:pPr>
      <w:bookmarkStart w:id="79" w:name="_Toc11352131"/>
      <w:bookmarkStart w:id="80" w:name="_Toc20318021"/>
      <w:bookmarkStart w:id="81" w:name="_Toc27299919"/>
      <w:bookmarkStart w:id="82" w:name="_Toc29673190"/>
      <w:bookmarkStart w:id="83" w:name="_Toc29673331"/>
      <w:bookmarkStart w:id="84" w:name="_Toc29674324"/>
      <w:bookmarkStart w:id="85" w:name="_Toc36645554"/>
      <w:bookmarkStart w:id="86" w:name="_Toc45810599"/>
      <w:bookmarkStart w:id="87" w:name="_Toc91695469"/>
      <w:r w:rsidRPr="00A11AB4">
        <w:rPr>
          <w:rFonts w:ascii="Arial" w:eastAsia="SimSun" w:hAnsi="Arial"/>
          <w:sz w:val="24"/>
          <w:szCs w:val="20"/>
        </w:rPr>
        <w:t>5.2.2.5</w:t>
      </w:r>
      <w:r w:rsidRPr="00A11AB4">
        <w:rPr>
          <w:rFonts w:ascii="Arial" w:eastAsia="SimSun" w:hAnsi="Arial"/>
          <w:sz w:val="24"/>
          <w:szCs w:val="20"/>
        </w:rPr>
        <w:tab/>
        <w:t>CSI reference resource definition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E1D2D93" w14:textId="77777777" w:rsidR="00A11AB4" w:rsidRPr="00A11AB4" w:rsidRDefault="00A11AB4" w:rsidP="00A11AB4">
      <w:pPr>
        <w:spacing w:after="180"/>
        <w:ind w:left="0" w:firstLine="0"/>
        <w:jc w:val="center"/>
        <w:rPr>
          <w:rFonts w:ascii="Times New Roman" w:eastAsia="SimSun" w:hAnsi="Times New Roman"/>
          <w:color w:val="FF0000"/>
          <w:szCs w:val="20"/>
        </w:rPr>
      </w:pPr>
      <w:r w:rsidRPr="00A11AB4">
        <w:rPr>
          <w:rFonts w:ascii="Times New Roman" w:eastAsia="SimSun" w:hAnsi="Times New Roman"/>
          <w:color w:val="FF0000"/>
          <w:szCs w:val="20"/>
        </w:rPr>
        <w:t>&lt; Unchanged parts are omitted &gt;</w:t>
      </w:r>
    </w:p>
    <w:p w14:paraId="6E1D2D94" w14:textId="77777777" w:rsidR="00A11AB4" w:rsidRPr="00A11AB4" w:rsidRDefault="00A11AB4" w:rsidP="00A11AB4">
      <w:pPr>
        <w:overflowPunct w:val="0"/>
        <w:autoSpaceDE w:val="0"/>
        <w:autoSpaceDN w:val="0"/>
        <w:adjustRightInd w:val="0"/>
        <w:spacing w:before="180" w:after="180"/>
        <w:ind w:left="851" w:hanging="284"/>
        <w:textAlignment w:val="baseline"/>
        <w:rPr>
          <w:rFonts w:ascii="Times New Roman" w:eastAsia="MS Mincho" w:hAnsi="Times New Roman"/>
          <w:szCs w:val="20"/>
          <w:lang w:val="en-US"/>
        </w:rPr>
      </w:pPr>
      <w:r w:rsidRPr="00A11AB4">
        <w:rPr>
          <w:rFonts w:ascii="Times New Roman" w:eastAsia="SimSun" w:hAnsi="Times New Roman"/>
          <w:szCs w:val="20"/>
          <w:lang w:val="en-US" w:eastAsia="zh-CN"/>
        </w:rPr>
        <w:t xml:space="preserve">-    PDSCH signals on antenna ports in the set </w:t>
      </w:r>
      <m:oMath>
        <m:r>
          <w:rPr>
            <w:rFonts w:ascii="Cambria Math" w:eastAsia="SimSun" w:hAnsi="Cambria Math"/>
            <w:szCs w:val="20"/>
            <w:lang w:val="en-US" w:eastAsia="zh-CN"/>
          </w:rPr>
          <m:t>[1000,…,1000+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 w:eastAsia="zh-CN"/>
              </w:rPr>
              <m:t>ν</m:t>
            </m:r>
          </m:e>
          <m:sub>
            <m:r>
              <w:rPr>
                <w:rFonts w:ascii="Cambria Math" w:eastAsia="SimSun" w:hAnsi="Cambria Math"/>
                <w:szCs w:val="20"/>
                <w:lang w:val="en-US" w:eastAsia="zh-CN"/>
              </w:rPr>
              <m:t>1</m:t>
            </m:r>
          </m:sub>
        </m:sSub>
        <m:r>
          <w:rPr>
            <w:rFonts w:ascii="Cambria Math" w:eastAsia="SimSun" w:hAnsi="Cambria Math"/>
            <w:szCs w:val="20"/>
            <w:lang w:val="en-US" w:eastAsia="zh-CN"/>
          </w:rPr>
          <m:t>-1]</m:t>
        </m:r>
      </m:oMath>
      <w:r w:rsidRPr="00A11AB4">
        <w:rPr>
          <w:rFonts w:ascii="Times New Roman" w:eastAsia="SimSun" w:hAnsi="Times New Roman"/>
          <w:szCs w:val="20"/>
          <w:lang w:val="en-US" w:eastAsia="zh-CN"/>
        </w:rPr>
        <w:t xml:space="preserve"> for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 w:eastAsia="zh-CN"/>
              </w:rPr>
              <m:t>ν</m:t>
            </m:r>
          </m:e>
          <m:sub>
            <m:r>
              <w:rPr>
                <w:rFonts w:ascii="Cambria Math" w:eastAsia="SimSun" w:hAnsi="Cambria Math"/>
                <w:szCs w:val="20"/>
                <w:lang w:val="en-US" w:eastAsia="zh-CN"/>
              </w:rPr>
              <m:t>1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 w:eastAsia="zh-CN"/>
        </w:rPr>
        <w:t xml:space="preserve"> layers would result in signals equivalent to corresponding symbols transmitted on antenna ports </w:t>
      </w:r>
      <m:oMath>
        <m:r>
          <w:rPr>
            <w:rFonts w:ascii="Cambria Math" w:eastAsia="SimSun" w:hAnsi="Cambria Math"/>
            <w:szCs w:val="20"/>
            <w:lang w:val="en-US" w:eastAsia="zh-CN"/>
          </w:rPr>
          <m:t>[3000,…,3000+P-1]</m:t>
        </m:r>
      </m:oMath>
      <w:r w:rsidRPr="00A11AB4">
        <w:rPr>
          <w:rFonts w:ascii="Times New Roman" w:eastAsia="SimSun" w:hAnsi="Times New Roman"/>
          <w:szCs w:val="20"/>
          <w:lang w:val="en-US" w:eastAsia="zh-CN"/>
        </w:rPr>
        <w:t xml:space="preserve"> of the Group 1 CSI-RS resource in the Resource Pair indicated by the CRI, and</w:t>
      </w:r>
      <w:r w:rsidRPr="00A11AB4">
        <w:rPr>
          <w:rFonts w:ascii="Times New Roman" w:eastAsia="MS Mincho" w:hAnsi="Times New Roman"/>
          <w:szCs w:val="20"/>
          <w:lang w:val="en-US"/>
        </w:rPr>
        <w:t xml:space="preserve"> </w:t>
      </w:r>
      <w:r w:rsidRPr="00A11AB4">
        <w:rPr>
          <w:rFonts w:ascii="Times New Roman" w:eastAsia="SimSun" w:hAnsi="Times New Roman"/>
          <w:szCs w:val="20"/>
          <w:lang w:val="en-US" w:eastAsia="zh-CN"/>
        </w:rPr>
        <w:t xml:space="preserve">PDSCH signals on antenna ports in the set </w:t>
      </w:r>
      <m:oMath>
        <m:r>
          <w:rPr>
            <w:rFonts w:ascii="Cambria Math" w:eastAsia="SimSun" w:hAnsi="Cambria Math"/>
            <w:szCs w:val="20"/>
            <w:lang w:val="en-US" w:eastAsia="zh-CN"/>
          </w:rPr>
          <m:t>[1000+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 w:eastAsia="zh-CN"/>
              </w:rPr>
              <m:t>ν</m:t>
            </m:r>
          </m:e>
          <m:sub>
            <m:r>
              <w:rPr>
                <w:rFonts w:ascii="Cambria Math" w:eastAsia="SimSun" w:hAnsi="Cambria Math"/>
                <w:szCs w:val="20"/>
                <w:lang w:val="en-US" w:eastAsia="zh-CN"/>
              </w:rPr>
              <m:t>1</m:t>
            </m:r>
          </m:sub>
        </m:sSub>
        <m:r>
          <w:rPr>
            <w:rFonts w:ascii="Cambria Math" w:eastAsia="SimSun" w:hAnsi="Cambria Math"/>
            <w:szCs w:val="20"/>
            <w:lang w:val="en-US" w:eastAsia="zh-CN"/>
          </w:rPr>
          <m:t>,…,1000+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 w:eastAsia="zh-CN"/>
              </w:rPr>
              <m:t>ν</m:t>
            </m:r>
          </m:e>
          <m:sub>
            <m:r>
              <w:rPr>
                <w:rFonts w:ascii="Cambria Math" w:eastAsia="SimSun" w:hAnsi="Cambria Math"/>
                <w:szCs w:val="20"/>
                <w:lang w:val="en-US" w:eastAsia="zh-CN"/>
              </w:rPr>
              <m:t>1</m:t>
            </m:r>
          </m:sub>
        </m:sSub>
        <m:r>
          <w:rPr>
            <w:rFonts w:ascii="Cambria Math" w:eastAsia="SimSun" w:hAnsi="Cambria Math"/>
            <w:szCs w:val="20"/>
            <w:lang w:val="en-US" w:eastAsia="zh-CN"/>
          </w:rPr>
          <m:t>+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 w:eastAsia="zh-CN"/>
              </w:rPr>
              <m:t>ν</m:t>
            </m:r>
          </m:e>
          <m:sub>
            <m:r>
              <w:rPr>
                <w:rFonts w:ascii="Cambria Math" w:eastAsia="SimSun" w:hAnsi="Cambria Math"/>
                <w:szCs w:val="20"/>
                <w:lang w:val="en-US" w:eastAsia="zh-CN"/>
              </w:rPr>
              <m:t>2</m:t>
            </m:r>
          </m:sub>
        </m:sSub>
        <m:r>
          <w:rPr>
            <w:rFonts w:ascii="Cambria Math" w:eastAsia="SimSun" w:hAnsi="Cambria Math"/>
            <w:szCs w:val="20"/>
            <w:lang w:val="en-US" w:eastAsia="zh-CN"/>
          </w:rPr>
          <m:t>-1]</m:t>
        </m:r>
      </m:oMath>
      <w:r w:rsidRPr="00A11AB4">
        <w:rPr>
          <w:rFonts w:ascii="Times New Roman" w:eastAsia="SimSun" w:hAnsi="Times New Roman"/>
          <w:szCs w:val="20"/>
          <w:lang w:val="en-US" w:eastAsia="zh-CN"/>
        </w:rPr>
        <w:t xml:space="preserve"> for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 w:eastAsia="zh-CN"/>
              </w:rPr>
              <m:t>ν</m:t>
            </m:r>
          </m:e>
          <m:sub>
            <m:r>
              <w:rPr>
                <w:rFonts w:ascii="Cambria Math" w:eastAsia="SimSun" w:hAnsi="Cambria Math"/>
                <w:szCs w:val="20"/>
                <w:lang w:val="en-US" w:eastAsia="zh-CN"/>
              </w:rPr>
              <m:t>2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 w:eastAsia="zh-CN"/>
        </w:rPr>
        <w:t xml:space="preserve"> layers would result in signals equivalent to corresponding symbols transmitted on antenna ports </w:t>
      </w:r>
      <m:oMath>
        <m:r>
          <w:rPr>
            <w:rFonts w:ascii="Cambria Math" w:eastAsia="SimSun" w:hAnsi="Cambria Math"/>
            <w:szCs w:val="20"/>
            <w:lang w:val="en-US" w:eastAsia="zh-CN"/>
          </w:rPr>
          <m:t>[3000,…,3000+P-1]</m:t>
        </m:r>
      </m:oMath>
      <w:r w:rsidRPr="00A11AB4">
        <w:rPr>
          <w:rFonts w:ascii="Times New Roman" w:eastAsia="SimSun" w:hAnsi="Times New Roman"/>
          <w:szCs w:val="20"/>
          <w:lang w:val="en-US" w:eastAsia="zh-CN"/>
        </w:rPr>
        <w:t xml:space="preserve"> of the Group 2 CSI-RS resource in the Resource Pair indicated by the CRI, as given by</w:t>
      </w:r>
    </w:p>
    <w:p w14:paraId="6E1D2D95" w14:textId="77777777" w:rsidR="00A11AB4" w:rsidRPr="00A11AB4" w:rsidRDefault="00A11AB4" w:rsidP="00A11AB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rFonts w:ascii="Times New Roman" w:eastAsia="SimSun" w:hAnsi="Times New Roman"/>
          <w:noProof/>
          <w:szCs w:val="20"/>
          <w:lang w:val="en-US" w:eastAsia="zh-CN"/>
        </w:rPr>
      </w:pPr>
      <w:r w:rsidRPr="00A11AB4">
        <w:rPr>
          <w:rFonts w:ascii="Times New Roman" w:eastAsia="MS Mincho" w:hAnsi="Times New Roman"/>
          <w:szCs w:val="20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eastAsia="SimSun" w:hAnsi="Cambria Math"/>
                <w:noProof/>
                <w:szCs w:val="20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SimSun" w:hAnsi="Cambria Math"/>
                    <w:noProof/>
                    <w:szCs w:val="20"/>
                    <w:lang w:val="en-US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noProof/>
                        <w:szCs w:val="2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  <m:t>j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  <m:t>3000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Cs w:val="20"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szCs w:val="20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Cs w:val="20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Cs w:val="20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noProof/>
                    <w:szCs w:val="20"/>
                    <w:lang w:val="en-US"/>
                  </w:rPr>
                </m:ctrlPr>
              </m:e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noProof/>
                        <w:szCs w:val="2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  <m:t>j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  <m:t>-1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Cs w:val="20"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szCs w:val="20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Cs w:val="20"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eastAsia="SimSun" w:hAnsi="Cambria Math"/>
            <w:noProof/>
            <w:szCs w:val="20"/>
            <w:lang w:val="en-US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noProof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noProof/>
                <w:szCs w:val="20"/>
                <w:lang w:val="en-US"/>
              </w:rPr>
              <m:t>W</m:t>
            </m:r>
          </m:e>
          <m:sub>
            <m:r>
              <w:rPr>
                <w:rFonts w:ascii="Cambria Math" w:eastAsia="SimSun" w:hAnsi="Cambria Math"/>
                <w:noProof/>
                <w:szCs w:val="20"/>
                <w:lang w:val="en-US"/>
              </w:rPr>
              <m:t>j</m:t>
            </m:r>
          </m:sub>
        </m:sSub>
        <m:d>
          <m:dPr>
            <m:ctrlPr>
              <w:rPr>
                <w:rFonts w:ascii="Cambria Math" w:eastAsia="SimSun" w:hAnsi="Cambria Math"/>
                <w:noProof/>
                <w:szCs w:val="20"/>
                <w:lang w:val="en-US"/>
              </w:rPr>
            </m:ctrlPr>
          </m:dPr>
          <m:e>
            <m:r>
              <w:rPr>
                <w:rFonts w:ascii="Cambria Math" w:eastAsia="SimSun" w:hAnsi="Cambria Math"/>
                <w:noProof/>
                <w:szCs w:val="20"/>
                <w:lang w:val="en-US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eastAsia="SimSun" w:hAnsi="Cambria Math"/>
                <w:noProof/>
                <w:szCs w:val="20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SimSun" w:hAnsi="Cambria Math"/>
                    <w:noProof/>
                    <w:szCs w:val="20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  <m:t>(j-1)⋅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  <m:t>i</m:t>
                    </m:r>
                  </m:e>
                </m:d>
              </m: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Cs w:val="20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noProof/>
                    <w:szCs w:val="20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noProof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  <m:t>+(j-1)⋅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  <m:t>i</m:t>
                    </m:r>
                  </m:e>
                </m:d>
              </m:e>
            </m:eqArr>
          </m:e>
        </m:d>
      </m:oMath>
    </w:p>
    <w:p w14:paraId="6E1D2D96" w14:textId="383C3AFC" w:rsidR="00A11AB4" w:rsidRPr="00A11AB4" w:rsidRDefault="00A11AB4" w:rsidP="00A11AB4">
      <w:pPr>
        <w:overflowPunct w:val="0"/>
        <w:autoSpaceDE w:val="0"/>
        <w:autoSpaceDN w:val="0"/>
        <w:adjustRightInd w:val="0"/>
        <w:spacing w:before="180" w:after="180"/>
        <w:ind w:left="851" w:hanging="284"/>
        <w:textAlignment w:val="baseline"/>
        <w:rPr>
          <w:rFonts w:ascii="Times New Roman" w:eastAsia="SimSun" w:hAnsi="Times New Roman"/>
          <w:szCs w:val="20"/>
          <w:lang w:val="en-US" w:eastAsia="zh-CN"/>
        </w:rPr>
      </w:pPr>
      <w:ins w:id="88" w:author="Author">
        <w:r w:rsidRPr="00A11AB4">
          <w:rPr>
            <w:rFonts w:ascii="Times New Roman" w:eastAsia="SimSun" w:hAnsi="Times New Roman"/>
            <w:szCs w:val="20"/>
            <w:lang w:val="en-US"/>
          </w:rPr>
          <w:tab/>
        </w:r>
      </w:ins>
      <w:r w:rsidRPr="00A11AB4">
        <w:rPr>
          <w:rFonts w:ascii="Times New Roman" w:eastAsia="SimSun" w:hAnsi="Times New Roman"/>
          <w:szCs w:val="20"/>
          <w:lang w:val="en-US"/>
        </w:rPr>
        <w:t xml:space="preserve">where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W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j</m:t>
            </m:r>
          </m:sub>
        </m:sSub>
        <m:r>
          <w:rPr>
            <w:rFonts w:ascii="Cambria Math" w:eastAsia="SimSun" w:hAnsi="Cambria Math"/>
            <w:szCs w:val="20"/>
            <w:lang w:val="en-US"/>
          </w:rPr>
          <m:t>(i)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, </w:t>
      </w:r>
      <m:oMath>
        <m:r>
          <w:rPr>
            <w:rFonts w:ascii="Cambria Math" w:eastAsia="SimSun" w:hAnsi="Cambria Math"/>
            <w:szCs w:val="20"/>
            <w:lang w:val="en-US"/>
          </w:rPr>
          <m:t>j=1,2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 are the two precoding matrices corresponding to the two reported PMIs applicable to </w:t>
      </w:r>
      <m:oMath>
        <m:r>
          <w:rPr>
            <w:rFonts w:ascii="Cambria Math" w:eastAsia="SimSun" w:hAnsi="Cambria Math"/>
            <w:szCs w:val="20"/>
            <w:lang w:val="en-US"/>
          </w:rPr>
          <m:t>x(i)</m:t>
        </m:r>
      </m:oMath>
      <w:r w:rsidRPr="00A11AB4">
        <w:rPr>
          <w:rFonts w:ascii="Times New Roman" w:eastAsia="SimSun" w:hAnsi="Times New Roman"/>
          <w:szCs w:val="20"/>
          <w:lang w:val="en-US"/>
        </w:rPr>
        <w:t>, as described in clause 5.2.1.4.2</w:t>
      </w:r>
      <w:ins w:id="89" w:author="Author">
        <w:r w:rsidRPr="00A11AB4">
          <w:rPr>
            <w:rFonts w:ascii="Times New Roman" w:eastAsia="SimSun" w:hAnsi="Times New Roman"/>
            <w:color w:val="FF0000"/>
            <w:szCs w:val="20"/>
          </w:rPr>
          <w:t xml:space="preserve"> and the indice</w:t>
        </w:r>
      </w:ins>
      <w:ins w:id="90" w:author="HW" w:date="2022-02-24T14:43:00Z">
        <w:r w:rsidR="00E25F8D">
          <w:rPr>
            <w:rFonts w:ascii="Times New Roman" w:eastAsia="SimSun" w:hAnsi="Times New Roman"/>
            <w:color w:val="FF0000"/>
            <w:szCs w:val="20"/>
          </w:rPr>
          <w:t>s</w:t>
        </w:r>
      </w:ins>
      <w:ins w:id="91" w:author="Author">
        <w:r w:rsidRPr="00A11AB4">
          <w:rPr>
            <w:rFonts w:ascii="Times New Roman" w:eastAsia="SimSun" w:hAnsi="Times New Roman"/>
            <w:color w:val="FF0000"/>
            <w:szCs w:val="20"/>
          </w:rPr>
          <w:t xml:space="preserve"> </w:t>
        </w:r>
        <m:oMath>
          <m:r>
            <w:rPr>
              <w:rFonts w:ascii="Cambria Math" w:eastAsia="SimSun" w:hAnsi="Cambria Math"/>
              <w:color w:val="FF0000"/>
              <w:szCs w:val="20"/>
            </w:rPr>
            <m:t>j=1,2</m:t>
          </m:r>
        </m:oMath>
        <w:r w:rsidRPr="00A11AB4">
          <w:rPr>
            <w:rFonts w:ascii="Times New Roman" w:eastAsia="SimSun" w:hAnsi="Times New Roman"/>
            <w:color w:val="FF0000"/>
            <w:szCs w:val="20"/>
          </w:rPr>
          <w:t xml:space="preserve"> are associated to the two Resource Groups configured in the corresponding CSI-RS Resource Set for channel measurement</w:t>
        </w:r>
      </w:ins>
      <w:r w:rsidRPr="00A11AB4">
        <w:rPr>
          <w:rFonts w:ascii="Times New Roman" w:eastAsia="SimSun" w:hAnsi="Times New Roman"/>
          <w:szCs w:val="20"/>
          <w:lang w:val="en-US"/>
        </w:rPr>
        <w:t xml:space="preserve">; </w:t>
      </w:r>
      <w:r w:rsidRPr="00A11AB4">
        <w:rPr>
          <w:rFonts w:ascii="Times New Roman" w:eastAsia="SimSun" w:hAnsi="Times New Roman"/>
          <w:szCs w:val="20"/>
          <w:lang w:val="en-US" w:eastAsia="zh-CN"/>
        </w:rPr>
        <w:t xml:space="preserve">that the signals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 w:eastAsia="zh-CN"/>
              </w:rPr>
              <m:t>y</m:t>
            </m:r>
          </m:e>
          <m:sub>
            <m:r>
              <w:rPr>
                <w:rFonts w:ascii="Cambria Math" w:eastAsia="SimSun" w:hAnsi="Cambria Math"/>
                <w:szCs w:val="20"/>
                <w:lang w:val="en-US" w:eastAsia="zh-CN"/>
              </w:rPr>
              <m:t>j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 w:eastAsia="zh-CN"/>
        </w:rPr>
        <w:t xml:space="preserve">, </w:t>
      </w:r>
      <m:oMath>
        <m:r>
          <w:rPr>
            <w:rFonts w:ascii="Cambria Math" w:eastAsia="SimSun" w:hAnsi="Cambria Math"/>
            <w:szCs w:val="20"/>
            <w:lang w:val="en-US" w:eastAsia="zh-CN"/>
          </w:rPr>
          <m:t>j=1,2</m:t>
        </m:r>
      </m:oMath>
      <w:r w:rsidRPr="00A11AB4">
        <w:rPr>
          <w:rFonts w:ascii="Times New Roman" w:eastAsia="SimSun" w:hAnsi="Times New Roman"/>
          <w:szCs w:val="20"/>
          <w:lang w:val="en-US" w:eastAsia="zh-CN"/>
        </w:rPr>
        <w:t xml:space="preserve">, fully overlap in time and frequency, and that, for the calculation of RI, PMI and LI (if configured) of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 w:eastAsia="zh-CN"/>
              </w:rPr>
              <m:t>ν</m:t>
            </m:r>
          </m:e>
          <m:sub>
            <m:r>
              <w:rPr>
                <w:rFonts w:ascii="Cambria Math" w:eastAsia="SimSun" w:hAnsi="Cambria Math"/>
                <w:szCs w:val="20"/>
                <w:lang w:val="en-US" w:eastAsia="zh-CN"/>
              </w:rPr>
              <m:t>j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 w:eastAsia="zh-CN"/>
        </w:rPr>
        <w:t xml:space="preserve"> layers, </w:t>
      </w:r>
      <m:oMath>
        <m:r>
          <w:rPr>
            <w:rFonts w:ascii="Cambria Math" w:eastAsia="SimSun" w:hAnsi="Cambria Math"/>
            <w:szCs w:val="20"/>
            <w:lang w:val="en-US" w:eastAsia="zh-CN"/>
          </w:rPr>
          <m:t>j=1,2</m:t>
        </m:r>
      </m:oMath>
      <w:r w:rsidRPr="00A11AB4">
        <w:rPr>
          <w:rFonts w:ascii="Times New Roman" w:eastAsia="SimSun" w:hAnsi="Times New Roman"/>
          <w:szCs w:val="20"/>
          <w:lang w:val="en-US" w:eastAsia="zh-CN"/>
        </w:rPr>
        <w:t xml:space="preserve">, the interference from the other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 w:eastAsia="zh-CN"/>
              </w:rPr>
              <m:t>ν</m:t>
            </m:r>
          </m:e>
          <m:sub>
            <m:d>
              <m:dPr>
                <m:ctrlPr>
                  <w:rPr>
                    <w:rFonts w:ascii="Cambria Math" w:eastAsia="SimSun" w:hAnsi="Cambria Math"/>
                    <w:i/>
                    <w:szCs w:val="20"/>
                    <w:lang w:val="en-US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0"/>
                    <w:lang w:val="en-US" w:eastAsia="zh-CN"/>
                  </w:rPr>
                  <m:t xml:space="preserve">j 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US" w:eastAsia="zh-CN"/>
                  </w:rPr>
                  <m:t>mod</m:t>
                </m:r>
                <m:r>
                  <w:rPr>
                    <w:rFonts w:ascii="Cambria Math" w:eastAsia="SimSun" w:hAnsi="Cambria Math"/>
                    <w:szCs w:val="20"/>
                    <w:lang w:val="en-US" w:eastAsia="zh-CN"/>
                  </w:rPr>
                  <m:t xml:space="preserve"> 2</m:t>
                </m:r>
              </m:e>
            </m:d>
            <m:r>
              <w:rPr>
                <w:rFonts w:ascii="Cambria Math" w:eastAsia="SimSun" w:hAnsi="Cambria Math"/>
                <w:szCs w:val="20"/>
                <w:lang w:val="en-US" w:eastAsia="zh-CN"/>
              </w:rPr>
              <m:t>+1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 w:eastAsia="zh-CN"/>
        </w:rPr>
        <w:t xml:space="preserve"> layers is derived from channel measurement and precoding matrix corresponding to the other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 w:eastAsia="zh-CN"/>
              </w:rPr>
              <m:t>ν</m:t>
            </m:r>
          </m:e>
          <m:sub>
            <m:d>
              <m:dPr>
                <m:ctrlPr>
                  <w:rPr>
                    <w:rFonts w:ascii="Cambria Math" w:eastAsia="SimSun" w:hAnsi="Cambria Math"/>
                    <w:i/>
                    <w:szCs w:val="20"/>
                    <w:lang w:val="en-US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0"/>
                    <w:lang w:val="en-US" w:eastAsia="zh-CN"/>
                  </w:rPr>
                  <m:t xml:space="preserve">j 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US" w:eastAsia="zh-CN"/>
                  </w:rPr>
                  <m:t>mod</m:t>
                </m:r>
                <m:r>
                  <w:rPr>
                    <w:rFonts w:ascii="Cambria Math" w:eastAsia="SimSun" w:hAnsi="Cambria Math"/>
                    <w:szCs w:val="20"/>
                    <w:lang w:val="en-US" w:eastAsia="zh-CN"/>
                  </w:rPr>
                  <m:t xml:space="preserve"> 2</m:t>
                </m:r>
              </m:e>
            </m:d>
            <m:r>
              <w:rPr>
                <w:rFonts w:ascii="Cambria Math" w:eastAsia="SimSun" w:hAnsi="Cambria Math"/>
                <w:szCs w:val="20"/>
                <w:lang w:val="en-US" w:eastAsia="zh-CN"/>
              </w:rPr>
              <m:t>+1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 w:eastAsia="zh-CN"/>
        </w:rPr>
        <w:t xml:space="preserve"> layers. </w:t>
      </w:r>
    </w:p>
    <w:p w14:paraId="6E1D2D97" w14:textId="77777777" w:rsidR="00A11AB4" w:rsidRPr="00A11AB4" w:rsidRDefault="00A11AB4" w:rsidP="00A11AB4">
      <w:pPr>
        <w:spacing w:after="180"/>
        <w:ind w:left="0" w:firstLine="0"/>
        <w:jc w:val="center"/>
        <w:rPr>
          <w:rFonts w:ascii="Times New Roman" w:eastAsia="SimSun" w:hAnsi="Times New Roman"/>
          <w:color w:val="FF0000"/>
          <w:szCs w:val="20"/>
        </w:rPr>
      </w:pPr>
      <w:r w:rsidRPr="00A11AB4">
        <w:rPr>
          <w:rFonts w:ascii="Times New Roman" w:eastAsia="SimSun" w:hAnsi="Times New Roman"/>
          <w:color w:val="FF0000"/>
          <w:szCs w:val="20"/>
        </w:rPr>
        <w:t>&lt; Unchanged parts are omitted &gt;</w:t>
      </w:r>
    </w:p>
    <w:p w14:paraId="6E1D2D98" w14:textId="77777777" w:rsidR="00A11AB4" w:rsidRPr="00A11AB4" w:rsidRDefault="00A11AB4" w:rsidP="00A11AB4">
      <w:pPr>
        <w:spacing w:after="180"/>
        <w:ind w:left="0" w:firstLine="0"/>
        <w:rPr>
          <w:rFonts w:ascii="Times New Roman" w:eastAsia="SimSun" w:hAnsi="Times New Roman"/>
          <w:color w:val="FF0000"/>
          <w:szCs w:val="20"/>
        </w:rPr>
      </w:pPr>
    </w:p>
    <w:p w14:paraId="6E1D2D99" w14:textId="77777777" w:rsidR="00A11AB4" w:rsidRPr="00A11AB4" w:rsidRDefault="00A11AB4" w:rsidP="00A11AB4">
      <w:pPr>
        <w:spacing w:after="180"/>
        <w:ind w:left="0" w:firstLine="0"/>
        <w:rPr>
          <w:rFonts w:ascii="Times New Roman" w:eastAsia="SimSun" w:hAnsi="Times New Roman"/>
          <w:szCs w:val="20"/>
        </w:rPr>
      </w:pPr>
    </w:p>
    <w:p w14:paraId="6E1D2D9A" w14:textId="77777777" w:rsidR="00A11AB4" w:rsidRPr="00A11AB4" w:rsidRDefault="00A11AB4" w:rsidP="00E600F5">
      <w:pPr>
        <w:keepNext/>
        <w:keepLines/>
        <w:spacing w:before="120" w:after="180"/>
        <w:outlineLvl w:val="2"/>
        <w:rPr>
          <w:rFonts w:ascii="Arial" w:eastAsia="SimSun" w:hAnsi="Arial"/>
          <w:color w:val="000000"/>
          <w:sz w:val="28"/>
          <w:szCs w:val="20"/>
        </w:rPr>
      </w:pPr>
      <w:r w:rsidRPr="00A11AB4">
        <w:rPr>
          <w:rFonts w:ascii="Arial" w:eastAsia="SimSun" w:hAnsi="Arial"/>
          <w:color w:val="000000"/>
          <w:sz w:val="28"/>
          <w:szCs w:val="20"/>
        </w:rPr>
        <w:t>5.2.3</w:t>
      </w:r>
      <w:r w:rsidRPr="00A11AB4">
        <w:rPr>
          <w:rFonts w:ascii="Arial" w:eastAsia="SimSun" w:hAnsi="Arial"/>
          <w:color w:val="000000"/>
          <w:sz w:val="28"/>
          <w:szCs w:val="20"/>
        </w:rPr>
        <w:tab/>
        <w:t>CSI reporting using PUSCH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E1D2D9B" w14:textId="77777777" w:rsidR="00A11AB4" w:rsidRPr="00A11AB4" w:rsidRDefault="00A11AB4" w:rsidP="00A11AB4">
      <w:pPr>
        <w:spacing w:after="180"/>
        <w:ind w:left="0" w:firstLine="0"/>
        <w:jc w:val="center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color w:val="FF0000"/>
          <w:szCs w:val="20"/>
        </w:rPr>
        <w:t>&lt; Unchanged parts are omitted &gt;</w:t>
      </w:r>
    </w:p>
    <w:p w14:paraId="6E1D2D9C" w14:textId="77777777" w:rsidR="00A11AB4" w:rsidRPr="00A11AB4" w:rsidRDefault="00A11AB4" w:rsidP="00A11AB4">
      <w:pPr>
        <w:spacing w:after="180"/>
        <w:ind w:left="0" w:firstLine="0"/>
        <w:rPr>
          <w:rFonts w:ascii="Times New Roman" w:eastAsia="SimSun" w:hAnsi="Times New Roman"/>
          <w:color w:val="000000"/>
          <w:szCs w:val="20"/>
        </w:rPr>
      </w:pPr>
      <w:r w:rsidRPr="00A11AB4">
        <w:rPr>
          <w:rFonts w:ascii="Times New Roman" w:eastAsia="SimSun" w:hAnsi="Times New Roman"/>
          <w:color w:val="000000"/>
          <w:szCs w:val="20"/>
        </w:rPr>
        <w:t xml:space="preserve">For Type I, </w:t>
      </w:r>
      <w:r w:rsidRPr="00A11AB4">
        <w:rPr>
          <w:rFonts w:ascii="Times New Roman" w:eastAsia="SimSun" w:hAnsi="Times New Roman"/>
          <w:szCs w:val="20"/>
        </w:rPr>
        <w:t>Type II</w:t>
      </w:r>
      <w:r w:rsidRPr="00A11AB4">
        <w:rPr>
          <w:rFonts w:ascii="Times New Roman" w:eastAsia="SimSun" w:hAnsi="Times New Roman"/>
          <w:color w:val="000000"/>
          <w:szCs w:val="20"/>
        </w:rPr>
        <w:t>, Enhanced Type II</w:t>
      </w:r>
      <w:r w:rsidRPr="00A11AB4">
        <w:rPr>
          <w:rFonts w:ascii="Times New Roman" w:eastAsia="SimSun" w:hAnsi="Times New Roman"/>
          <w:szCs w:val="20"/>
        </w:rPr>
        <w:t xml:space="preserve"> and Further Enhanced Type II Port Selection</w:t>
      </w:r>
      <w:r w:rsidRPr="00A11AB4">
        <w:rPr>
          <w:rFonts w:ascii="Times New Roman" w:eastAsia="SimSun" w:hAnsi="Times New Roman"/>
          <w:color w:val="000000"/>
          <w:szCs w:val="20"/>
        </w:rPr>
        <w:t xml:space="preserve"> CSI feedback on PUSCH, a CSI report comprises of two parts. Part 1 has a fixed payload size and is used to identify the number of information bits in Part 2. Part 1 shall be transmitted in its entirety before Part 2. </w:t>
      </w:r>
    </w:p>
    <w:p w14:paraId="6E1D2D9D" w14:textId="77777777" w:rsidR="00A11AB4" w:rsidRPr="00A11AB4" w:rsidRDefault="00A11AB4" w:rsidP="00A11AB4">
      <w:pPr>
        <w:spacing w:after="180"/>
        <w:ind w:left="568" w:hanging="284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szCs w:val="20"/>
        </w:rPr>
        <w:t>-</w:t>
      </w:r>
      <w:r w:rsidRPr="00A11AB4">
        <w:rPr>
          <w:rFonts w:ascii="Times New Roman" w:eastAsia="SimSun" w:hAnsi="Times New Roman"/>
          <w:szCs w:val="20"/>
        </w:rPr>
        <w:tab/>
        <w:t>For Type I CSI feedback</w:t>
      </w:r>
      <w:r w:rsidRPr="00A11AB4">
        <w:rPr>
          <w:rFonts w:ascii="Times New Roman" w:eastAsia="SimSun" w:hAnsi="Times New Roman"/>
          <w:color w:val="000000"/>
          <w:szCs w:val="20"/>
        </w:rPr>
        <w:t>,</w:t>
      </w:r>
      <w:r w:rsidRPr="00A11AB4">
        <w:rPr>
          <w:rFonts w:ascii="Times New Roman" w:eastAsia="SimSun" w:hAnsi="Times New Roman"/>
          <w:szCs w:val="20"/>
        </w:rPr>
        <w:t xml:space="preserve"> Part 1 contains </w:t>
      </w:r>
      <w:r w:rsidRPr="00A11AB4">
        <w:rPr>
          <w:rFonts w:ascii="Times New Roman" w:eastAsia="SimSun" w:hAnsi="Times New Roman"/>
          <w:color w:val="000000"/>
          <w:szCs w:val="20"/>
        </w:rPr>
        <w:t>RI (if reported), CRI (if reported)</w:t>
      </w:r>
      <w:r w:rsidRPr="00A11AB4">
        <w:rPr>
          <w:rFonts w:ascii="Times New Roman" w:eastAsia="SimSun" w:hAnsi="Times New Roman"/>
          <w:szCs w:val="20"/>
        </w:rPr>
        <w:t xml:space="preserve">, </w:t>
      </w:r>
      <w:proofErr w:type="gramStart"/>
      <w:r w:rsidRPr="00A11AB4">
        <w:rPr>
          <w:rFonts w:ascii="Times New Roman" w:eastAsia="SimSun" w:hAnsi="Times New Roman"/>
          <w:szCs w:val="20"/>
        </w:rPr>
        <w:t>CQI</w:t>
      </w:r>
      <w:proofErr w:type="gramEnd"/>
      <w:r w:rsidRPr="00A11AB4">
        <w:rPr>
          <w:rFonts w:ascii="Times New Roman" w:eastAsia="SimSun" w:hAnsi="Times New Roman"/>
          <w:szCs w:val="20"/>
        </w:rPr>
        <w:t xml:space="preserve"> for the first </w:t>
      </w:r>
      <w:proofErr w:type="spellStart"/>
      <w:r w:rsidRPr="00A11AB4">
        <w:rPr>
          <w:rFonts w:ascii="Times New Roman" w:eastAsia="SimSun" w:hAnsi="Times New Roman"/>
          <w:szCs w:val="20"/>
        </w:rPr>
        <w:t>codeword</w:t>
      </w:r>
      <w:proofErr w:type="spellEnd"/>
      <w:r w:rsidRPr="00A11AB4">
        <w:rPr>
          <w:rFonts w:ascii="Times New Roman" w:eastAsia="SimSun" w:hAnsi="Times New Roman"/>
          <w:szCs w:val="20"/>
        </w:rPr>
        <w:t xml:space="preserve"> (if reported). Part 2 contains PMI (if reported), LI (if reported) and contains the CQI for the second </w:t>
      </w:r>
      <w:proofErr w:type="spellStart"/>
      <w:r w:rsidRPr="00A11AB4">
        <w:rPr>
          <w:rFonts w:ascii="Times New Roman" w:eastAsia="SimSun" w:hAnsi="Times New Roman"/>
          <w:szCs w:val="20"/>
        </w:rPr>
        <w:t>codeword</w:t>
      </w:r>
      <w:proofErr w:type="spellEnd"/>
      <w:r w:rsidRPr="00A11AB4">
        <w:rPr>
          <w:rFonts w:ascii="Times New Roman" w:eastAsia="SimSun" w:hAnsi="Times New Roman"/>
          <w:szCs w:val="20"/>
        </w:rPr>
        <w:t xml:space="preserve"> (if reported) when RI is larger than 4. For a </w:t>
      </w:r>
      <w:r w:rsidRPr="00A11AB4">
        <w:rPr>
          <w:rFonts w:ascii="Times New Roman" w:eastAsia="SimSun" w:hAnsi="Times New Roman"/>
          <w:i/>
          <w:iCs/>
          <w:szCs w:val="20"/>
        </w:rPr>
        <w:t>CSI-</w:t>
      </w:r>
      <w:proofErr w:type="spellStart"/>
      <w:r w:rsidRPr="00A11AB4">
        <w:rPr>
          <w:rFonts w:ascii="Times New Roman" w:eastAsia="SimSun" w:hAnsi="Times New Roman"/>
          <w:i/>
          <w:iCs/>
          <w:szCs w:val="20"/>
        </w:rPr>
        <w:t>ReportConfig</w:t>
      </w:r>
      <w:proofErr w:type="spellEnd"/>
      <w:r w:rsidRPr="00A11AB4">
        <w:rPr>
          <w:rFonts w:ascii="Times New Roman" w:eastAsia="SimSun" w:hAnsi="Times New Roman"/>
          <w:szCs w:val="20"/>
        </w:rPr>
        <w:t xml:space="preserve"> configured with </w:t>
      </w:r>
      <w:proofErr w:type="spellStart"/>
      <w:r w:rsidRPr="00A11AB4">
        <w:rPr>
          <w:rFonts w:ascii="Times New Roman" w:eastAsia="SimSun" w:hAnsi="Times New Roman"/>
          <w:i/>
          <w:iCs/>
          <w:szCs w:val="20"/>
        </w:rPr>
        <w:t>codebookType</w:t>
      </w:r>
      <w:proofErr w:type="spellEnd"/>
      <w:r w:rsidRPr="00A11AB4">
        <w:rPr>
          <w:rFonts w:ascii="Times New Roman" w:eastAsia="SimSun" w:hAnsi="Times New Roman"/>
          <w:szCs w:val="20"/>
        </w:rPr>
        <w:t xml:space="preserve"> set to '</w:t>
      </w:r>
      <w:r w:rsidRPr="00A11AB4">
        <w:rPr>
          <w:rFonts w:ascii="Times New Roman" w:eastAsia="SimSun" w:hAnsi="Times New Roman"/>
          <w:szCs w:val="20"/>
          <w:lang w:val="en-US"/>
        </w:rPr>
        <w:t>t</w:t>
      </w:r>
      <w:proofErr w:type="spellStart"/>
      <w:r w:rsidRPr="00A11AB4">
        <w:rPr>
          <w:rFonts w:ascii="Times New Roman" w:eastAsia="SimSun" w:hAnsi="Times New Roman"/>
          <w:szCs w:val="20"/>
        </w:rPr>
        <w:t>ypeI-SinglePanel</w:t>
      </w:r>
      <w:proofErr w:type="spellEnd"/>
      <w:r w:rsidRPr="00A11AB4">
        <w:rPr>
          <w:rFonts w:ascii="Times New Roman" w:eastAsia="SimSun" w:hAnsi="Times New Roman"/>
          <w:szCs w:val="20"/>
        </w:rPr>
        <w:t xml:space="preserve">' and </w:t>
      </w:r>
      <w:r w:rsidRPr="00A11AB4">
        <w:rPr>
          <w:rFonts w:ascii="Times New Roman" w:eastAsia="MS Mincho" w:hAnsi="Times New Roman"/>
          <w:color w:val="000000"/>
          <w:szCs w:val="20"/>
        </w:rPr>
        <w:t xml:space="preserve">the corresponding CSI-RS Resource Set for channel measurement configured with two Resource Groups and </w:t>
      </w:r>
      <m:oMath>
        <m:r>
          <w:rPr>
            <w:rFonts w:ascii="Cambria Math" w:eastAsia="MS Mincho" w:hAnsi="Cambria Math"/>
            <w:color w:val="000000"/>
            <w:szCs w:val="20"/>
          </w:rPr>
          <m:t>N</m:t>
        </m:r>
      </m:oMath>
      <w:r w:rsidRPr="00A11AB4">
        <w:rPr>
          <w:rFonts w:ascii="Times New Roman" w:eastAsia="MS Mincho" w:hAnsi="Times New Roman"/>
          <w:color w:val="000000"/>
          <w:szCs w:val="20"/>
        </w:rPr>
        <w:t xml:space="preserve"> Resource Pairs, Part 1 contains RI(s), CRI(s), CQI(s) for the first codeword and is zero padded to a fixed payload size (if needed). Part 2 contains the CQI(s) for the second codeword (if reported) when RI is larger than 4, LIs (if reported) and PMI(s).</w:t>
      </w:r>
    </w:p>
    <w:p w14:paraId="6E1D2D9E" w14:textId="77777777" w:rsidR="00A11AB4" w:rsidRPr="00A11AB4" w:rsidRDefault="00A11AB4" w:rsidP="00A11AB4">
      <w:pPr>
        <w:spacing w:after="180"/>
        <w:ind w:left="568" w:hanging="284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szCs w:val="20"/>
        </w:rPr>
        <w:t>-</w:t>
      </w:r>
      <w:r w:rsidRPr="00A11AB4">
        <w:rPr>
          <w:rFonts w:ascii="Times New Roman" w:eastAsia="SimSun" w:hAnsi="Times New Roman"/>
          <w:szCs w:val="20"/>
        </w:rPr>
        <w:tab/>
        <w:t xml:space="preserve">For Type II CSI feedback, Part 1 contains RI (if reported), CQI, and an indication of the number of non-zero wideband amplitude coefficients per layer for the Type II CSI (see Clause 5.2.2.2.3). The fields of Part 1 – RI (if reported), CQI, and the indication of the number of non-zero wideband amplitude coefficients for each layer – are separately encoded. Part 2 contains the PMI and LI (if reported) of the Type II CSI. The elements </w:t>
      </w:r>
      <w:proofErr w:type="gramStart"/>
      <w:r w:rsidRPr="00A11AB4">
        <w:rPr>
          <w:rFonts w:ascii="Times New Roman" w:eastAsia="SimSun" w:hAnsi="Times New Roman"/>
          <w:szCs w:val="20"/>
        </w:rPr>
        <w:t xml:space="preserve">of </w:t>
      </w:r>
      <w:proofErr w:type="gramEnd"/>
      <m:oMath>
        <m:sSub>
          <m:sSubPr>
            <m:ctrlPr>
              <w:rPr>
                <w:rFonts w:ascii="Cambria Math" w:eastAsia="SimSun" w:hAnsi="Cambria Math"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1,4,</m:t>
            </m:r>
            <m:r>
              <w:rPr>
                <w:rFonts w:ascii="Cambria Math" w:eastAsia="SimSun" w:hAnsi="Cambria Math"/>
                <w:szCs w:val="20"/>
              </w:rPr>
              <m:t>l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2,1,</m:t>
            </m:r>
            <m:r>
              <w:rPr>
                <w:rFonts w:ascii="Cambria Math" w:eastAsia="SimSun" w:hAnsi="Cambria Math"/>
                <w:szCs w:val="20"/>
              </w:rPr>
              <m:t>l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 (if reported) and </w:t>
      </w:r>
      <m:oMath>
        <m:sSub>
          <m:sSubPr>
            <m:ctrlPr>
              <w:rPr>
                <w:rFonts w:ascii="Cambria Math" w:eastAsia="SimSun" w:hAnsi="Cambria Math"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2,2,</m:t>
            </m:r>
            <m:r>
              <w:rPr>
                <w:rFonts w:ascii="Cambria Math" w:eastAsia="SimSun" w:hAnsi="Cambria Math"/>
                <w:szCs w:val="20"/>
              </w:rPr>
              <m:t>l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 (if reported) are reported in the increasing order of their indices, </w:t>
      </w:r>
      <m:oMath>
        <m:r>
          <w:rPr>
            <w:rFonts w:ascii="Cambria Math" w:eastAsia="SimSun" w:hAnsi="Cambria Math"/>
            <w:szCs w:val="20"/>
          </w:rPr>
          <m:t>i</m:t>
        </m:r>
        <m:r>
          <m:rPr>
            <m:sty m:val="p"/>
          </m:rPr>
          <w:rPr>
            <w:rFonts w:ascii="Cambria Math" w:eastAsia="SimSun" w:hAnsi="Cambria Math"/>
            <w:szCs w:val="20"/>
          </w:rPr>
          <m:t xml:space="preserve">=0,1,…, </m:t>
        </m:r>
        <m:r>
          <w:rPr>
            <w:rFonts w:ascii="Cambria Math" w:eastAsia="SimSun" w:hAnsi="Cambria Math"/>
            <w:szCs w:val="20"/>
          </w:rPr>
          <m:t>L</m:t>
        </m:r>
        <m:r>
          <m:rPr>
            <m:sty m:val="p"/>
          </m:rPr>
          <w:rPr>
            <w:rFonts w:ascii="Cambria Math" w:eastAsia="SimSun" w:hAnsi="Cambria Math"/>
            <w:szCs w:val="20"/>
          </w:rPr>
          <m:t>-1</m:t>
        </m:r>
      </m:oMath>
      <w:r w:rsidRPr="00A11AB4">
        <w:rPr>
          <w:rFonts w:ascii="Times New Roman" w:eastAsia="SimSun" w:hAnsi="Times New Roman"/>
          <w:szCs w:val="20"/>
        </w:rPr>
        <w:t xml:space="preserve">, where the element of the lowest index is mapped to the most significant bits and the element of the highest index is mapped to the least significant bits. Part 1 and 2 are separately encoded. </w:t>
      </w:r>
    </w:p>
    <w:p w14:paraId="6E1D2D9F" w14:textId="51B5150D" w:rsidR="00A11AB4" w:rsidRPr="00A11AB4" w:rsidRDefault="00A11AB4" w:rsidP="00A11AB4">
      <w:pPr>
        <w:spacing w:after="180"/>
        <w:ind w:left="568" w:hanging="284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szCs w:val="20"/>
        </w:rPr>
        <w:t>-</w:t>
      </w:r>
      <w:r w:rsidRPr="00A11AB4">
        <w:rPr>
          <w:rFonts w:ascii="Times New Roman" w:eastAsia="SimSun" w:hAnsi="Times New Roman"/>
          <w:szCs w:val="20"/>
        </w:rPr>
        <w:tab/>
      </w:r>
      <w:r w:rsidR="00E25F8D">
        <w:rPr>
          <w:rFonts w:ascii="Times New Roman" w:eastAsia="SimSun" w:hAnsi="Times New Roman"/>
          <w:szCs w:val="20"/>
        </w:rPr>
        <w:t xml:space="preserve">For </w:t>
      </w:r>
      <w:r w:rsidRPr="00A11AB4">
        <w:rPr>
          <w:rFonts w:ascii="Times New Roman" w:eastAsia="SimSun" w:hAnsi="Times New Roman"/>
          <w:szCs w:val="20"/>
        </w:rPr>
        <w:t xml:space="preserve">Enhanced Type II </w:t>
      </w:r>
      <w:ins w:id="92" w:author="Author">
        <w:r w:rsidRPr="00A11AB4">
          <w:rPr>
            <w:rFonts w:ascii="Times New Roman" w:eastAsia="SimSun" w:hAnsi="Times New Roman"/>
            <w:szCs w:val="20"/>
          </w:rPr>
          <w:t xml:space="preserve">CSI feedback (see Clause 5.2.2.2.5) </w:t>
        </w:r>
      </w:ins>
      <w:r w:rsidRPr="00A11AB4">
        <w:rPr>
          <w:rFonts w:ascii="Times New Roman" w:eastAsia="SimSun" w:hAnsi="Times New Roman"/>
          <w:szCs w:val="20"/>
        </w:rPr>
        <w:t>and Further Enhanced Type II Port Selection CSI feedback</w:t>
      </w:r>
      <w:ins w:id="93" w:author="Author">
        <w:r w:rsidRPr="00A11AB4">
          <w:rPr>
            <w:rFonts w:ascii="Times New Roman" w:eastAsia="SimSun" w:hAnsi="Times New Roman"/>
            <w:szCs w:val="20"/>
          </w:rPr>
          <w:t xml:space="preserve"> (see Clause 5.2.2.2.7)</w:t>
        </w:r>
      </w:ins>
      <w:r w:rsidRPr="00A11AB4">
        <w:rPr>
          <w:rFonts w:ascii="Times New Roman" w:eastAsia="SimSun" w:hAnsi="Times New Roman"/>
          <w:szCs w:val="20"/>
        </w:rPr>
        <w:t>, Part 1 contains RI (if reported), CQI, and an indication of the overall number of non-zero amplitude coefficients across layers</w:t>
      </w:r>
      <w:del w:id="94" w:author="Author">
        <w:r w:rsidRPr="00A11AB4" w:rsidDel="008B1653">
          <w:rPr>
            <w:rFonts w:ascii="Times New Roman" w:eastAsia="SimSun" w:hAnsi="Times New Roman"/>
            <w:szCs w:val="20"/>
          </w:rPr>
          <w:delText xml:space="preserve"> for the Enhanced Type II CSI (see Clause 5.2.2.2.5)</w:delText>
        </w:r>
      </w:del>
      <w:r w:rsidRPr="00A11AB4">
        <w:rPr>
          <w:rFonts w:ascii="Times New Roman" w:eastAsia="SimSun" w:hAnsi="Times New Roman"/>
          <w:szCs w:val="20"/>
        </w:rPr>
        <w:t xml:space="preserve">. The fields of Part 1 – RI (if reported), CQI, and the indication of the overall number of </w:t>
      </w:r>
      <w:r w:rsidRPr="00A11AB4">
        <w:rPr>
          <w:rFonts w:ascii="Times New Roman" w:eastAsia="SimSun" w:hAnsi="Times New Roman"/>
          <w:szCs w:val="20"/>
        </w:rPr>
        <w:lastRenderedPageBreak/>
        <w:t>non-zero amplitude coefficients across layers – are separately encoded. Part 2 contains the PMI of the Enhanced Type II or Further Enhanced Type II Port Selection CSI. Part 1 and 2 are separately encoded</w:t>
      </w:r>
    </w:p>
    <w:p w14:paraId="6E1D2DA0" w14:textId="77777777" w:rsidR="00A11AB4" w:rsidRPr="00A11AB4" w:rsidRDefault="00A11AB4" w:rsidP="00A11AB4">
      <w:pPr>
        <w:spacing w:after="180"/>
        <w:ind w:left="0" w:firstLine="0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szCs w:val="20"/>
        </w:rPr>
        <w:t xml:space="preserve">A Type II CSI report that is carried on the PUSCH shall be computed independently from any Type II CSI report that is carried on the PUCCH </w:t>
      </w:r>
      <w:r w:rsidRPr="00A11AB4">
        <w:rPr>
          <w:rFonts w:ascii="Times New Roman" w:eastAsia="SimSun" w:hAnsi="Times New Roman"/>
          <w:color w:val="000000"/>
          <w:szCs w:val="20"/>
        </w:rPr>
        <w:t xml:space="preserve">formats 3 or 4 </w:t>
      </w:r>
      <w:r w:rsidRPr="00A11AB4">
        <w:rPr>
          <w:rFonts w:ascii="Times New Roman" w:eastAsia="SimSun" w:hAnsi="Times New Roman"/>
          <w:szCs w:val="20"/>
        </w:rPr>
        <w:t xml:space="preserve">(see Clause 5.2.4 and 5.2.2). </w:t>
      </w:r>
    </w:p>
    <w:p w14:paraId="6E1D2DA1" w14:textId="77777777" w:rsidR="00A11AB4" w:rsidRPr="00A11AB4" w:rsidRDefault="00A11AB4" w:rsidP="00A11AB4">
      <w:pPr>
        <w:spacing w:after="180"/>
        <w:ind w:left="0" w:firstLine="0"/>
        <w:rPr>
          <w:rFonts w:ascii="Times New Roman" w:eastAsia="SimSun" w:hAnsi="Times New Roman"/>
          <w:color w:val="000000"/>
          <w:szCs w:val="20"/>
        </w:rPr>
      </w:pPr>
      <w:r w:rsidRPr="00A11AB4">
        <w:rPr>
          <w:rFonts w:ascii="Times New Roman" w:eastAsia="SimSun" w:hAnsi="Times New Roman"/>
          <w:color w:val="000000"/>
          <w:szCs w:val="20"/>
        </w:rPr>
        <w:t xml:space="preserve">When the higher layer parameter </w:t>
      </w:r>
      <w:proofErr w:type="spellStart"/>
      <w:r w:rsidRPr="00A11AB4">
        <w:rPr>
          <w:rFonts w:ascii="Times New Roman" w:eastAsia="SimSun" w:hAnsi="Times New Roman"/>
          <w:i/>
          <w:color w:val="000000"/>
          <w:szCs w:val="20"/>
        </w:rPr>
        <w:t>reportQuantity</w:t>
      </w:r>
      <w:proofErr w:type="spellEnd"/>
      <w:r w:rsidRPr="00A11AB4">
        <w:rPr>
          <w:rFonts w:ascii="Times New Roman" w:eastAsia="SimSun" w:hAnsi="Times New Roman"/>
          <w:color w:val="000000"/>
          <w:szCs w:val="20"/>
        </w:rPr>
        <w:t xml:space="preserve"> is configured with one of the values 'cri-RSRP', '</w:t>
      </w:r>
      <w:proofErr w:type="spellStart"/>
      <w:r w:rsidRPr="00A11AB4">
        <w:rPr>
          <w:rFonts w:ascii="Times New Roman" w:eastAsia="SimSun" w:hAnsi="Times New Roman"/>
          <w:color w:val="000000"/>
          <w:szCs w:val="20"/>
        </w:rPr>
        <w:t>ssb</w:t>
      </w:r>
      <w:proofErr w:type="spellEnd"/>
      <w:r w:rsidRPr="00A11AB4">
        <w:rPr>
          <w:rFonts w:ascii="Times New Roman" w:eastAsia="SimSun" w:hAnsi="Times New Roman"/>
          <w:color w:val="000000"/>
          <w:szCs w:val="20"/>
        </w:rPr>
        <w:t>-Index-RSRP', 'cri-SINR' or '</w:t>
      </w:r>
      <w:proofErr w:type="spellStart"/>
      <w:r w:rsidRPr="00A11AB4">
        <w:rPr>
          <w:rFonts w:ascii="Times New Roman" w:eastAsia="SimSun" w:hAnsi="Times New Roman"/>
          <w:color w:val="000000"/>
          <w:szCs w:val="20"/>
        </w:rPr>
        <w:t>ssb</w:t>
      </w:r>
      <w:proofErr w:type="spellEnd"/>
      <w:r w:rsidRPr="00A11AB4">
        <w:rPr>
          <w:rFonts w:ascii="Times New Roman" w:eastAsia="SimSun" w:hAnsi="Times New Roman"/>
          <w:color w:val="000000"/>
          <w:szCs w:val="20"/>
        </w:rPr>
        <w:t>-Index-SINR', the CSI feedback consists of a single part.</w:t>
      </w:r>
    </w:p>
    <w:p w14:paraId="6E1D2DA2" w14:textId="77777777" w:rsidR="00A11AB4" w:rsidRPr="00A11AB4" w:rsidRDefault="00A11AB4" w:rsidP="00A11AB4">
      <w:pPr>
        <w:spacing w:after="180"/>
        <w:ind w:left="0" w:firstLine="0"/>
        <w:rPr>
          <w:rFonts w:ascii="Times New Roman" w:eastAsia="SimSun" w:hAnsi="Times New Roman"/>
          <w:color w:val="000000"/>
          <w:szCs w:val="20"/>
        </w:rPr>
      </w:pPr>
      <w:r w:rsidRPr="00A11AB4">
        <w:rPr>
          <w:rFonts w:ascii="Times New Roman" w:eastAsia="SimSun" w:hAnsi="Times New Roman"/>
          <w:color w:val="000000"/>
          <w:szCs w:val="20"/>
        </w:rPr>
        <w:t>For both Type I and Type II reports configured for PUCCH but transmitted on PUSCH, the determination of the payload for CSI part 1 and CSI part 2 follows that of PUCCH as described in Clause 5.2.4.</w:t>
      </w:r>
    </w:p>
    <w:p w14:paraId="6E1D2DA3" w14:textId="77777777" w:rsidR="00A11AB4" w:rsidRPr="00A11AB4" w:rsidRDefault="00A11AB4" w:rsidP="00A11AB4">
      <w:pPr>
        <w:spacing w:after="180"/>
        <w:ind w:left="0" w:firstLine="0"/>
        <w:rPr>
          <w:rFonts w:ascii="Times New Roman" w:eastAsia="SimSun" w:hAnsi="Times New Roman"/>
          <w:color w:val="000000"/>
          <w:szCs w:val="20"/>
        </w:rPr>
      </w:pPr>
      <w:r w:rsidRPr="00A11AB4">
        <w:rPr>
          <w:rFonts w:ascii="Times New Roman" w:eastAsia="SimSun" w:hAnsi="Times New Roman"/>
          <w:color w:val="000000"/>
          <w:szCs w:val="20"/>
        </w:rPr>
        <w:t xml:space="preserve">When CSI reporting on PUSCH comprises two parts, the UE may omit a portion of the Part 2 CSI. Omission of Part 2 CSI is according to the priority order shown in Table 5.2.3-1, where </w:t>
      </w:r>
      <w:r w:rsidRPr="00A11AB4">
        <w:rPr>
          <w:rFonts w:ascii="Times New Roman" w:eastAsia="SimSun" w:hAnsi="Times New Roman"/>
          <w:color w:val="000000"/>
          <w:position w:val="-14"/>
          <w:szCs w:val="20"/>
        </w:rPr>
        <w:object w:dxaOrig="460" w:dyaOrig="340" w14:anchorId="6E1D2D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15pt;height:14.3pt" o:ole="">
            <v:imagedata r:id="rId7" o:title=""/>
          </v:shape>
          <o:OLEObject Type="Embed" ProgID="Equation.DSMT4" ShapeID="_x0000_i1025" DrawAspect="Content" ObjectID="_1707561973" r:id="rId8"/>
        </w:object>
      </w:r>
      <w:r w:rsidRPr="00A11AB4">
        <w:rPr>
          <w:rFonts w:ascii="Times New Roman" w:eastAsia="SimSun" w:hAnsi="Times New Roman"/>
          <w:color w:val="000000"/>
          <w:szCs w:val="20"/>
        </w:rPr>
        <w:t xml:space="preserve"> is the number of CSI reports configured to be carried on the PUSCH. Priority 0 is the highest priority and priority </w:t>
      </w:r>
      <w:r w:rsidRPr="00A11AB4">
        <w:rPr>
          <w:rFonts w:ascii="Times New Roman" w:eastAsia="SimSun" w:hAnsi="Times New Roman"/>
          <w:color w:val="000000"/>
          <w:position w:val="-14"/>
          <w:szCs w:val="20"/>
        </w:rPr>
        <w:object w:dxaOrig="560" w:dyaOrig="340" w14:anchorId="6E1D2DBC">
          <v:shape id="_x0000_i1026" type="#_x0000_t75" style="width:28pt;height:14.3pt" o:ole="">
            <v:imagedata r:id="rId9" o:title=""/>
          </v:shape>
          <o:OLEObject Type="Embed" ProgID="Equation.DSMT4" ShapeID="_x0000_i1026" DrawAspect="Content" ObjectID="_1707561974" r:id="rId10"/>
        </w:object>
      </w:r>
      <w:r w:rsidRPr="00A11AB4">
        <w:rPr>
          <w:rFonts w:ascii="Times New Roman" w:eastAsia="SimSun" w:hAnsi="Times New Roman"/>
          <w:color w:val="000000"/>
          <w:szCs w:val="20"/>
        </w:rPr>
        <w:t xml:space="preserve"> is the lowest priority and the CSI report </w:t>
      </w:r>
      <w:r w:rsidRPr="00A11AB4">
        <w:rPr>
          <w:rFonts w:ascii="Times New Roman" w:eastAsia="SimSun" w:hAnsi="Times New Roman"/>
          <w:i/>
          <w:color w:val="000000"/>
          <w:szCs w:val="20"/>
        </w:rPr>
        <w:t>n</w:t>
      </w:r>
      <w:r w:rsidRPr="00A11AB4">
        <w:rPr>
          <w:rFonts w:ascii="Times New Roman" w:eastAsia="SimSun" w:hAnsi="Times New Roman"/>
          <w:color w:val="000000"/>
          <w:szCs w:val="20"/>
        </w:rPr>
        <w:t xml:space="preserve"> corresponds to the CSI report with the </w:t>
      </w:r>
      <w:r w:rsidRPr="00A11AB4">
        <w:rPr>
          <w:rFonts w:ascii="Times New Roman" w:eastAsia="SimSun" w:hAnsi="Times New Roman"/>
          <w:i/>
          <w:color w:val="000000"/>
          <w:szCs w:val="20"/>
        </w:rPr>
        <w:t>n</w:t>
      </w:r>
      <w:r w:rsidRPr="00A11AB4">
        <w:rPr>
          <w:rFonts w:ascii="Times New Roman" w:eastAsia="SimSun" w:hAnsi="Times New Roman"/>
          <w:color w:val="000000"/>
          <w:szCs w:val="20"/>
        </w:rPr>
        <w:t xml:space="preserve">th smallest </w:t>
      </w:r>
      <w:proofErr w:type="spellStart"/>
      <w:r w:rsidRPr="00A11AB4">
        <w:rPr>
          <w:rFonts w:ascii="Times New Roman" w:eastAsia="SimSun" w:hAnsi="Times New Roman"/>
          <w:color w:val="000000"/>
          <w:szCs w:val="20"/>
        </w:rPr>
        <w:t>Pri</w:t>
      </w:r>
      <w:r w:rsidRPr="00A11AB4">
        <w:rPr>
          <w:rFonts w:ascii="Times New Roman" w:eastAsia="SimSun" w:hAnsi="Times New Roman"/>
          <w:color w:val="000000"/>
          <w:szCs w:val="20"/>
          <w:vertAlign w:val="subscript"/>
        </w:rPr>
        <w:t>i</w:t>
      </w:r>
      <w:proofErr w:type="gramStart"/>
      <w:r w:rsidRPr="00A11AB4">
        <w:rPr>
          <w:rFonts w:ascii="Times New Roman" w:eastAsia="SimSun" w:hAnsi="Times New Roman"/>
          <w:color w:val="000000"/>
          <w:szCs w:val="20"/>
          <w:vertAlign w:val="subscript"/>
        </w:rPr>
        <w:t>,CSI</w:t>
      </w:r>
      <w:proofErr w:type="spellEnd"/>
      <w:proofErr w:type="gramEnd"/>
      <w:r w:rsidRPr="00A11AB4">
        <w:rPr>
          <w:rFonts w:ascii="Times New Roman" w:eastAsia="SimSun" w:hAnsi="Times New Roman"/>
          <w:color w:val="000000"/>
          <w:szCs w:val="20"/>
        </w:rPr>
        <w:t>(</w:t>
      </w:r>
      <w:proofErr w:type="spellStart"/>
      <w:r w:rsidRPr="00A11AB4">
        <w:rPr>
          <w:rFonts w:ascii="Times New Roman" w:eastAsia="SimSun" w:hAnsi="Times New Roman"/>
          <w:i/>
          <w:color w:val="000000"/>
          <w:szCs w:val="20"/>
        </w:rPr>
        <w:t>y,k,c,s</w:t>
      </w:r>
      <w:proofErr w:type="spellEnd"/>
      <w:r w:rsidRPr="00A11AB4">
        <w:rPr>
          <w:rFonts w:ascii="Times New Roman" w:eastAsia="SimSun" w:hAnsi="Times New Roman"/>
          <w:color w:val="000000"/>
          <w:szCs w:val="20"/>
        </w:rPr>
        <w:t xml:space="preserve">) value among the </w:t>
      </w:r>
      <w:r w:rsidRPr="00A11AB4">
        <w:rPr>
          <w:rFonts w:ascii="Times New Roman" w:eastAsia="SimSun" w:hAnsi="Times New Roman"/>
          <w:color w:val="000000"/>
          <w:position w:val="-14"/>
          <w:szCs w:val="20"/>
        </w:rPr>
        <w:object w:dxaOrig="460" w:dyaOrig="340" w14:anchorId="6E1D2DBD">
          <v:shape id="_x0000_i1027" type="#_x0000_t75" style="width:21.15pt;height:14.3pt" o:ole="">
            <v:imagedata r:id="rId7" o:title=""/>
          </v:shape>
          <o:OLEObject Type="Embed" ProgID="Equation.DSMT4" ShapeID="_x0000_i1027" DrawAspect="Content" ObjectID="_1707561975" r:id="rId11"/>
        </w:object>
      </w:r>
      <w:r w:rsidRPr="00A11AB4">
        <w:rPr>
          <w:rFonts w:ascii="Times New Roman" w:eastAsia="SimSun" w:hAnsi="Times New Roman"/>
          <w:color w:val="000000"/>
          <w:szCs w:val="20"/>
        </w:rPr>
        <w:t xml:space="preserve"> CSI reports as defined in Clause 5.2.5. The </w:t>
      </w:r>
      <w:proofErr w:type="spellStart"/>
      <w:r w:rsidRPr="00A11AB4">
        <w:rPr>
          <w:rFonts w:ascii="Times New Roman" w:eastAsia="SimSun" w:hAnsi="Times New Roman"/>
          <w:color w:val="000000"/>
          <w:szCs w:val="20"/>
        </w:rPr>
        <w:t>subbands</w:t>
      </w:r>
      <w:proofErr w:type="spellEnd"/>
      <w:r w:rsidRPr="00A11AB4">
        <w:rPr>
          <w:rFonts w:ascii="Times New Roman" w:eastAsia="SimSun" w:hAnsi="Times New Roman"/>
          <w:color w:val="000000"/>
          <w:szCs w:val="20"/>
        </w:rPr>
        <w:t xml:space="preserve"> for a given CSI report </w:t>
      </w:r>
      <w:r w:rsidRPr="00A11AB4">
        <w:rPr>
          <w:rFonts w:ascii="Times New Roman" w:eastAsia="SimSun" w:hAnsi="Times New Roman"/>
          <w:i/>
          <w:color w:val="000000"/>
          <w:szCs w:val="20"/>
        </w:rPr>
        <w:t>n</w:t>
      </w:r>
      <w:r w:rsidRPr="00A11AB4">
        <w:rPr>
          <w:rFonts w:ascii="Times New Roman" w:eastAsia="SimSun" w:hAnsi="Times New Roman"/>
          <w:color w:val="000000"/>
          <w:szCs w:val="20"/>
        </w:rPr>
        <w:t xml:space="preserve"> indicated by the higher layer parameter </w:t>
      </w:r>
      <w:proofErr w:type="spellStart"/>
      <w:r w:rsidRPr="00A11AB4">
        <w:rPr>
          <w:rFonts w:ascii="Times New Roman" w:eastAsia="SimSun" w:hAnsi="Times New Roman"/>
          <w:i/>
          <w:color w:val="000000"/>
          <w:szCs w:val="20"/>
        </w:rPr>
        <w:t>csi-ReportingBand</w:t>
      </w:r>
      <w:proofErr w:type="spellEnd"/>
      <w:r w:rsidRPr="00A11AB4">
        <w:rPr>
          <w:rFonts w:ascii="Times New Roman" w:eastAsia="SimSun" w:hAnsi="Times New Roman"/>
          <w:color w:val="000000"/>
          <w:szCs w:val="20"/>
        </w:rPr>
        <w:t xml:space="preserve"> are numbered continuously in increasing order with the lowest subband of </w:t>
      </w:r>
      <w:proofErr w:type="spellStart"/>
      <w:r w:rsidRPr="00A11AB4">
        <w:rPr>
          <w:rFonts w:ascii="Times New Roman" w:eastAsia="SimSun" w:hAnsi="Times New Roman"/>
          <w:i/>
          <w:color w:val="000000"/>
          <w:szCs w:val="20"/>
        </w:rPr>
        <w:t>csi-ReportingBand</w:t>
      </w:r>
      <w:proofErr w:type="spellEnd"/>
      <w:r w:rsidRPr="00A11AB4">
        <w:rPr>
          <w:rFonts w:ascii="Times New Roman" w:eastAsia="SimSun" w:hAnsi="Times New Roman"/>
          <w:color w:val="000000"/>
          <w:szCs w:val="20"/>
        </w:rPr>
        <w:t xml:space="preserve"> as subband 0. When omitting Part 2 CSI information for a particular priority level, the UE shall omit all of the information at that priority level. </w:t>
      </w:r>
    </w:p>
    <w:p w14:paraId="6E1D2DA4" w14:textId="77777777" w:rsidR="00A11AB4" w:rsidRPr="00A11AB4" w:rsidRDefault="00A11AB4" w:rsidP="00A11AB4">
      <w:pPr>
        <w:spacing w:after="180"/>
        <w:ind w:left="568" w:hanging="284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szCs w:val="20"/>
        </w:rPr>
        <w:t>-</w:t>
      </w:r>
      <w:r w:rsidRPr="00A11AB4">
        <w:rPr>
          <w:rFonts w:ascii="Times New Roman" w:eastAsia="SimSun" w:hAnsi="Times New Roman"/>
          <w:szCs w:val="20"/>
        </w:rPr>
        <w:tab/>
        <w:t xml:space="preserve">For Enhanced Type II reports, for a given CSI report </w:t>
      </w:r>
      <m:oMath>
        <m:r>
          <w:rPr>
            <w:rFonts w:ascii="Cambria Math" w:eastAsia="SimSun" w:hAnsi="Cambria Math"/>
            <w:szCs w:val="20"/>
          </w:rPr>
          <m:t>n</m:t>
        </m:r>
      </m:oMath>
      <w:r w:rsidRPr="00A11AB4">
        <w:rPr>
          <w:rFonts w:ascii="Times New Roman" w:eastAsia="SimSun" w:hAnsi="Times New Roman"/>
          <w:szCs w:val="20"/>
        </w:rPr>
        <w:t xml:space="preserve">, each reported element of indices 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2,4,l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2,5,l</m:t>
            </m:r>
          </m:sub>
        </m:sSub>
        <m:r>
          <w:rPr>
            <w:rFonts w:ascii="Cambria Math" w:eastAsia="SimSun" w:hAnsi="Cambria Math"/>
            <w:szCs w:val="20"/>
          </w:rPr>
          <m:t xml:space="preserve"> </m:t>
        </m:r>
      </m:oMath>
      <w:r w:rsidRPr="00A11AB4">
        <w:rPr>
          <w:rFonts w:ascii="Times New Roman" w:eastAsia="SimSun" w:hAnsi="Times New Roman"/>
          <w:szCs w:val="20"/>
        </w:rPr>
        <w:t xml:space="preserve">and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1,7,l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, indexed by </w:t>
      </w:r>
      <m:oMath>
        <m:r>
          <w:rPr>
            <w:rFonts w:ascii="Cambria Math" w:eastAsia="SimSun" w:hAnsi="Cambria Math"/>
            <w:szCs w:val="20"/>
          </w:rPr>
          <m:t>l,i</m:t>
        </m:r>
      </m:oMath>
      <w:r w:rsidRPr="00A11AB4">
        <w:rPr>
          <w:rFonts w:ascii="Times New Roman" w:eastAsia="SimSun" w:hAnsi="Times New Roman"/>
          <w:szCs w:val="20"/>
        </w:rPr>
        <w:t xml:space="preserve"> and </w:t>
      </w:r>
      <m:oMath>
        <m:r>
          <w:rPr>
            <w:rFonts w:ascii="Cambria Math" w:eastAsia="SimSun" w:hAnsi="Cambria Math"/>
            <w:szCs w:val="20"/>
          </w:rPr>
          <m:t>f</m:t>
        </m:r>
      </m:oMath>
      <w:r w:rsidRPr="00A11AB4">
        <w:rPr>
          <w:rFonts w:ascii="Times New Roman" w:eastAsia="SimSun" w:hAnsi="Times New Roman"/>
          <w:szCs w:val="20"/>
        </w:rPr>
        <w:t xml:space="preserve">, is associated with a priority value </w:t>
      </w:r>
      <m:oMath>
        <m:r>
          <m:rPr>
            <m:sty m:val="p"/>
          </m:rPr>
          <w:rPr>
            <w:rFonts w:ascii="Cambria Math" w:eastAsia="SimSun" w:hAnsi="Cambria Math"/>
            <w:szCs w:val="20"/>
          </w:rPr>
          <m:t>Pri</m:t>
        </m:r>
        <m:d>
          <m:dPr>
            <m:ctrlPr>
              <w:rPr>
                <w:rFonts w:ascii="Cambria Math" w:eastAsia="SimSun" w:hAnsi="Cambria Math"/>
                <w:i/>
                <w:szCs w:val="20"/>
              </w:rPr>
            </m:ctrlPr>
          </m:dPr>
          <m:e>
            <m:r>
              <w:rPr>
                <w:rFonts w:ascii="Cambria Math" w:eastAsia="SimSun" w:hAnsi="Cambria Math"/>
                <w:szCs w:val="20"/>
              </w:rPr>
              <m:t>l,i,f</m:t>
            </m:r>
          </m:e>
        </m:d>
        <m:r>
          <w:rPr>
            <w:rFonts w:ascii="Cambria Math" w:eastAsia="SimSun" w:hAnsi="Cambria Math"/>
            <w:szCs w:val="20"/>
          </w:rPr>
          <m:t>=2⋅L⋅υ⋅π</m:t>
        </m:r>
        <m:d>
          <m:dPr>
            <m:ctrlPr>
              <w:rPr>
                <w:rFonts w:ascii="Cambria Math" w:eastAsia="SimSun" w:hAnsi="Cambria Math"/>
                <w:i/>
                <w:szCs w:val="20"/>
              </w:rPr>
            </m:ctrlPr>
          </m:dPr>
          <m:e>
            <m:r>
              <w:rPr>
                <w:rFonts w:ascii="Cambria Math" w:eastAsia="SimSun" w:hAnsi="Cambria Math"/>
                <w:szCs w:val="20"/>
              </w:rPr>
              <m:t>f</m:t>
            </m:r>
          </m:e>
        </m:d>
        <m:r>
          <w:rPr>
            <w:rFonts w:ascii="Cambria Math" w:eastAsia="SimSun" w:hAnsi="Cambria Math"/>
            <w:szCs w:val="20"/>
          </w:rPr>
          <m:t>+υ⋅i+l</m:t>
        </m:r>
      </m:oMath>
      <w:r w:rsidRPr="00A11AB4">
        <w:rPr>
          <w:rFonts w:ascii="Times New Roman" w:eastAsia="SimSun" w:hAnsi="Times New Roman"/>
          <w:szCs w:val="20"/>
        </w:rPr>
        <w:t xml:space="preserve">, with </w:t>
      </w:r>
      <m:oMath>
        <m:r>
          <w:rPr>
            <w:rFonts w:ascii="Cambria Math" w:eastAsia="SimSun" w:hAnsi="Cambria Math"/>
            <w:szCs w:val="20"/>
          </w:rPr>
          <m:t>π</m:t>
        </m:r>
        <m:r>
          <m:rPr>
            <m:sty m:val="p"/>
          </m:rPr>
          <w:rPr>
            <w:rFonts w:ascii="Cambria Math" w:eastAsia="SimSun" w:hAnsi="Cambria Math"/>
            <w:szCs w:val="20"/>
          </w:rPr>
          <m:t>(</m:t>
        </m:r>
        <m:r>
          <w:rPr>
            <w:rFonts w:ascii="Cambria Math" w:eastAsia="SimSun" w:hAnsi="Cambria Math"/>
            <w:szCs w:val="20"/>
          </w:rPr>
          <m:t>f</m:t>
        </m:r>
        <m:r>
          <m:rPr>
            <m:sty m:val="p"/>
          </m:rPr>
          <w:rPr>
            <w:rFonts w:ascii="Cambria Math" w:eastAsia="SimSun" w:hAnsi="Cambria Math"/>
            <w:szCs w:val="20"/>
          </w:rPr>
          <m:t>)=min⁡(2</m:t>
        </m:r>
        <m:r>
          <w:rPr>
            <w:rFonts w:ascii="Cambria Math" w:eastAsia="SimSun" w:hAnsi="Cambria Math"/>
            <w:szCs w:val="20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szCs w:val="20"/>
              </w:rPr>
            </m:ctrlPr>
          </m:sSubSupPr>
          <m:e>
            <m:r>
              <w:rPr>
                <w:rFonts w:ascii="Cambria Math" w:eastAsia="SimSun" w:hAnsi="Cambria Math"/>
                <w:szCs w:val="20"/>
              </w:rPr>
              <m:t>n</m:t>
            </m:r>
          </m:e>
          <m:sub>
            <m:r>
              <w:rPr>
                <w:rFonts w:ascii="Cambria Math" w:eastAsia="SimSun" w:hAnsi="Cambria Math"/>
                <w:szCs w:val="20"/>
              </w:rPr>
              <m:t>3,l</m:t>
            </m:r>
          </m:sub>
          <m:sup>
            <m:d>
              <m:dPr>
                <m:ctrlPr>
                  <w:rPr>
                    <w:rFonts w:ascii="Cambria Math" w:eastAsia="SimSun" w:hAnsi="Cambria Math"/>
                    <w:i/>
                    <w:szCs w:val="20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0"/>
                  </w:rPr>
                  <m:t>f</m:t>
                </m:r>
              </m:e>
            </m:d>
          </m:sup>
        </m:sSubSup>
        <m:r>
          <m:rPr>
            <m:sty m:val="p"/>
          </m:rPr>
          <w:rPr>
            <w:rFonts w:ascii="Cambria Math" w:eastAsia="SimSun" w:hAnsi="Cambria Math"/>
            <w:szCs w:val="20"/>
          </w:rPr>
          <m:t>,2⋅</m:t>
        </m:r>
        <m:d>
          <m:dPr>
            <m:ctrlPr>
              <w:rPr>
                <w:rFonts w:ascii="Cambria Math" w:eastAsia="SimSun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szCs w:val="20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-</m:t>
            </m:r>
            <m:sSubSup>
              <m:sSubSupPr>
                <m:ctrlPr>
                  <w:rPr>
                    <w:rFonts w:ascii="Cambria Math" w:eastAsia="SimSun" w:hAnsi="Cambria Math"/>
                    <w:i/>
                    <w:szCs w:val="20"/>
                  </w:rPr>
                </m:ctrlPr>
              </m:sSubSupPr>
              <m:e>
                <m:r>
                  <w:rPr>
                    <w:rFonts w:ascii="Cambria Math" w:eastAsia="SimSun" w:hAnsi="Cambria Math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Cs w:val="20"/>
                  </w:rPr>
                  <m:t>3,l</m:t>
                </m:r>
              </m:sub>
              <m:sup>
                <m:r>
                  <w:rPr>
                    <w:rFonts w:ascii="Cambria Math" w:eastAsia="SimSun" w:hAnsi="Cambria Math"/>
                    <w:szCs w:val="20"/>
                  </w:rPr>
                  <m:t>(f)</m:t>
                </m:r>
              </m:sup>
            </m:sSubSup>
          </m:e>
        </m:d>
        <m:r>
          <m:rPr>
            <m:sty m:val="p"/>
          </m:rPr>
          <w:rPr>
            <w:rFonts w:ascii="Cambria Math" w:eastAsia="SimSun" w:hAnsi="Cambria Math"/>
            <w:szCs w:val="20"/>
          </w:rPr>
          <m:t>-1)</m:t>
        </m:r>
      </m:oMath>
      <w:r w:rsidRPr="00A11AB4">
        <w:rPr>
          <w:rFonts w:ascii="Times New Roman" w:eastAsia="SimSun" w:hAnsi="Times New Roman"/>
          <w:szCs w:val="20"/>
        </w:rPr>
        <w:t xml:space="preserve"> with </w:t>
      </w:r>
      <m:oMath>
        <m:r>
          <w:rPr>
            <w:rFonts w:ascii="Cambria Math" w:eastAsia="SimSun" w:hAnsi="Cambria Math"/>
            <w:szCs w:val="20"/>
          </w:rPr>
          <m:t>l=1,2,…,υ</m:t>
        </m:r>
      </m:oMath>
      <w:r w:rsidRPr="00A11AB4">
        <w:rPr>
          <w:rFonts w:ascii="Times New Roman" w:eastAsia="SimSun" w:hAnsi="Times New Roman"/>
          <w:szCs w:val="20"/>
        </w:rPr>
        <w:t xml:space="preserve">, </w:t>
      </w:r>
      <m:oMath>
        <m:r>
          <w:rPr>
            <w:rFonts w:ascii="Cambria Math" w:eastAsia="SimSun" w:hAnsi="Cambria Math"/>
            <w:szCs w:val="20"/>
          </w:rPr>
          <m:t>i=0,1,…,2L-1</m:t>
        </m:r>
      </m:oMath>
      <w:r w:rsidRPr="00A11AB4">
        <w:rPr>
          <w:rFonts w:ascii="Times New Roman" w:eastAsia="SimSun" w:hAnsi="Times New Roman"/>
          <w:szCs w:val="20"/>
        </w:rPr>
        <w:t xml:space="preserve">, and </w:t>
      </w:r>
      <w:bookmarkStart w:id="95" w:name="_Hlk25262362"/>
      <m:oMath>
        <m:r>
          <w:rPr>
            <w:rFonts w:ascii="Cambria Math" w:eastAsia="SimSun" w:hAnsi="Cambria Math"/>
            <w:szCs w:val="20"/>
          </w:rPr>
          <m:t>f=0,1,…,</m:t>
        </m:r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M</m:t>
            </m:r>
          </m:e>
          <m:sub>
            <m:r>
              <w:rPr>
                <w:rFonts w:ascii="Cambria Math" w:eastAsia="SimSun" w:hAnsi="Cambria Math"/>
                <w:szCs w:val="20"/>
              </w:rPr>
              <m:t>υ</m:t>
            </m:r>
          </m:sub>
        </m:sSub>
        <m:r>
          <w:rPr>
            <w:rFonts w:ascii="Cambria Math" w:eastAsia="SimSun" w:hAnsi="Cambria Math"/>
            <w:szCs w:val="20"/>
          </w:rPr>
          <m:t>-1</m:t>
        </m:r>
      </m:oMath>
      <w:bookmarkEnd w:id="95"/>
      <w:r w:rsidRPr="00A11AB4">
        <w:rPr>
          <w:rFonts w:ascii="Times New Roman" w:eastAsia="SimSun" w:hAnsi="Times New Roman"/>
          <w:szCs w:val="20"/>
        </w:rPr>
        <w:t xml:space="preserve">, and where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</w:rPr>
            </m:ctrlPr>
          </m:sSubSupPr>
          <m:e>
            <m:r>
              <w:rPr>
                <w:rFonts w:ascii="Cambria Math" w:eastAsia="SimSun" w:hAnsi="Cambria Math"/>
                <w:szCs w:val="20"/>
              </w:rPr>
              <m:t>n</m:t>
            </m:r>
          </m:e>
          <m:sub>
            <m:r>
              <w:rPr>
                <w:rFonts w:ascii="Cambria Math" w:eastAsia="SimSun" w:hAnsi="Cambria Math"/>
                <w:szCs w:val="20"/>
              </w:rPr>
              <m:t>3,l</m:t>
            </m:r>
          </m:sub>
          <m:sup>
            <m:r>
              <w:rPr>
                <w:rFonts w:ascii="Cambria Math" w:eastAsia="SimSun" w:hAnsi="Cambria Math"/>
                <w:szCs w:val="20"/>
              </w:rPr>
              <m:t>(f)</m:t>
            </m:r>
          </m:sup>
        </m:sSubSup>
      </m:oMath>
      <w:r w:rsidRPr="00A11AB4">
        <w:rPr>
          <w:rFonts w:ascii="Times New Roman" w:eastAsia="SimSun" w:hAnsi="Times New Roman"/>
          <w:szCs w:val="20"/>
        </w:rPr>
        <w:t xml:space="preserve"> is defined in Clause 5.2.2.2.5. The element with the highest priority has the lowest associated </w:t>
      </w:r>
      <w:proofErr w:type="gramStart"/>
      <w:r w:rsidRPr="00A11AB4">
        <w:rPr>
          <w:rFonts w:ascii="Times New Roman" w:eastAsia="SimSun" w:hAnsi="Times New Roman"/>
          <w:szCs w:val="20"/>
        </w:rPr>
        <w:t xml:space="preserve">value </w:t>
      </w:r>
      <w:proofErr w:type="gramEnd"/>
      <m:oMath>
        <m:r>
          <m:rPr>
            <m:sty m:val="p"/>
          </m:rPr>
          <w:rPr>
            <w:rFonts w:ascii="Cambria Math" w:eastAsia="SimSun" w:hAnsi="Cambria Math"/>
            <w:szCs w:val="20"/>
          </w:rPr>
          <m:t>Pri</m:t>
        </m:r>
        <m:d>
          <m:dPr>
            <m:ctrlPr>
              <w:rPr>
                <w:rFonts w:ascii="Cambria Math" w:eastAsia="SimSun" w:hAnsi="Cambria Math"/>
                <w:i/>
                <w:szCs w:val="20"/>
              </w:rPr>
            </m:ctrlPr>
          </m:dPr>
          <m:e>
            <m:r>
              <w:rPr>
                <w:rFonts w:ascii="Cambria Math" w:eastAsia="SimSun" w:hAnsi="Cambria Math"/>
                <w:szCs w:val="20"/>
              </w:rPr>
              <m:t>l,i,f</m:t>
            </m:r>
          </m:e>
        </m:d>
      </m:oMath>
      <w:r w:rsidRPr="00A11AB4">
        <w:rPr>
          <w:rFonts w:ascii="Times New Roman" w:eastAsia="SimSun" w:hAnsi="Times New Roman"/>
          <w:szCs w:val="20"/>
        </w:rPr>
        <w:t>. Omission of Part 2 CSI is a</w:t>
      </w:r>
      <w:proofErr w:type="spellStart"/>
      <w:r w:rsidRPr="00A11AB4">
        <w:rPr>
          <w:rFonts w:ascii="Times New Roman" w:eastAsia="SimSun" w:hAnsi="Times New Roman"/>
          <w:szCs w:val="20"/>
        </w:rPr>
        <w:t>ccording</w:t>
      </w:r>
      <w:proofErr w:type="spellEnd"/>
      <w:r w:rsidRPr="00A11AB4">
        <w:rPr>
          <w:rFonts w:ascii="Times New Roman" w:eastAsia="SimSun" w:hAnsi="Times New Roman"/>
          <w:szCs w:val="20"/>
        </w:rPr>
        <w:t xml:space="preserve"> to the priority order shown in</w:t>
      </w:r>
      <w:r w:rsidRPr="00A11AB4">
        <w:rPr>
          <w:rFonts w:ascii="Times New Roman" w:eastAsia="SimSun" w:hAnsi="Times New Roman"/>
          <w:szCs w:val="20"/>
          <w:lang w:val="en-US"/>
        </w:rPr>
        <w:t xml:space="preserve"> Table 5.2.3-1</w:t>
      </w:r>
      <w:r w:rsidRPr="00A11AB4">
        <w:rPr>
          <w:rFonts w:ascii="Times New Roman" w:eastAsia="SimSun" w:hAnsi="Times New Roman"/>
          <w:szCs w:val="20"/>
        </w:rPr>
        <w:t>, where</w:t>
      </w:r>
    </w:p>
    <w:p w14:paraId="6E1D2DA5" w14:textId="77777777" w:rsidR="00A11AB4" w:rsidRPr="00A11AB4" w:rsidRDefault="00A11AB4" w:rsidP="00A11AB4">
      <w:pPr>
        <w:spacing w:after="180"/>
        <w:ind w:left="840" w:hanging="420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szCs w:val="20"/>
        </w:rPr>
        <w:t>-</w:t>
      </w:r>
      <w:r w:rsidRPr="00A11AB4">
        <w:rPr>
          <w:rFonts w:ascii="Times New Roman" w:eastAsia="SimSun" w:hAnsi="Times New Roman"/>
          <w:szCs w:val="20"/>
        </w:rPr>
        <w:tab/>
        <w:t xml:space="preserve">Group 0 includes </w:t>
      </w:r>
      <w:proofErr w:type="gramStart"/>
      <w:r w:rsidRPr="00A11AB4">
        <w:rPr>
          <w:rFonts w:ascii="Times New Roman" w:eastAsia="SimSun" w:hAnsi="Times New Roman"/>
          <w:szCs w:val="20"/>
        </w:rPr>
        <w:t xml:space="preserve">indices </w:t>
      </w:r>
      <w:proofErr w:type="gramEnd"/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1,1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1,2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 (if reported) and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1,8,l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 (</w:t>
      </w:r>
      <m:oMath>
        <m:r>
          <w:rPr>
            <w:rFonts w:ascii="Cambria Math" w:eastAsia="SimSun" w:hAnsi="Cambria Math"/>
            <w:szCs w:val="20"/>
          </w:rPr>
          <m:t>l=1,…,υ</m:t>
        </m:r>
      </m:oMath>
      <w:r w:rsidRPr="00A11AB4">
        <w:rPr>
          <w:rFonts w:ascii="Times New Roman" w:eastAsia="SimSun" w:hAnsi="Times New Roman"/>
          <w:szCs w:val="20"/>
        </w:rPr>
        <w:t>).</w:t>
      </w:r>
    </w:p>
    <w:p w14:paraId="6E1D2DA6" w14:textId="77777777" w:rsidR="00A11AB4" w:rsidRPr="00A11AB4" w:rsidRDefault="00A11AB4" w:rsidP="00A11AB4">
      <w:pPr>
        <w:spacing w:after="180"/>
        <w:ind w:left="840" w:hanging="420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szCs w:val="20"/>
        </w:rPr>
        <w:t>-</w:t>
      </w:r>
      <w:r w:rsidRPr="00A11AB4">
        <w:rPr>
          <w:rFonts w:ascii="Times New Roman" w:eastAsia="SimSun" w:hAnsi="Times New Roman"/>
          <w:szCs w:val="20"/>
        </w:rPr>
        <w:tab/>
        <w:t xml:space="preserve">Group 1 includes indices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1,5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 (if reported),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1,6,l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/>
        </w:rPr>
        <w:t xml:space="preserve"> </w:t>
      </w:r>
      <w:r w:rsidRPr="00A11AB4">
        <w:rPr>
          <w:rFonts w:ascii="Times New Roman" w:eastAsia="SimSun" w:hAnsi="Times New Roman"/>
          <w:szCs w:val="20"/>
        </w:rPr>
        <w:t xml:space="preserve">(if reported), the </w:t>
      </w:r>
      <m:oMath>
        <m:r>
          <w:rPr>
            <w:rFonts w:ascii="Cambria Math" w:eastAsia="SimSun" w:hAnsi="Cambria Math"/>
            <w:szCs w:val="20"/>
          </w:rPr>
          <m:t>υ2L</m:t>
        </m:r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M</m:t>
            </m:r>
          </m:e>
          <m:sub>
            <m:r>
              <w:rPr>
                <w:rFonts w:ascii="Cambria Math" w:eastAsia="SimSun" w:hAnsi="Cambria Math"/>
                <w:szCs w:val="20"/>
              </w:rPr>
              <m:t>υ</m:t>
            </m:r>
          </m:sub>
        </m:sSub>
        <m:r>
          <w:rPr>
            <w:rFonts w:ascii="Cambria Math" w:eastAsia="SimSun" w:hAnsi="Cambria Math"/>
            <w:szCs w:val="20"/>
          </w:rPr>
          <m:t>-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i/>
                    <w:szCs w:val="20"/>
                  </w:rPr>
                </m:ctrlPr>
              </m:sSupPr>
              <m:e>
                <m:r>
                  <w:rPr>
                    <w:rFonts w:ascii="Cambria Math" w:eastAsia="SimSun" w:hAnsi="Cambria Math"/>
                    <w:szCs w:val="20"/>
                  </w:rPr>
                  <m:t>K</m:t>
                </m:r>
              </m:e>
              <m:sup>
                <m:r>
                  <w:rPr>
                    <w:rFonts w:ascii="Cambria Math" w:eastAsia="SimSun" w:hAnsi="Cambria Math"/>
                    <w:szCs w:val="20"/>
                  </w:rPr>
                  <m:t>NZ</m:t>
                </m:r>
              </m:sup>
            </m:sSup>
            <m:r>
              <w:rPr>
                <w:rFonts w:ascii="Cambria Math" w:eastAsia="SimSun" w:hAnsi="Cambria Math"/>
                <w:szCs w:val="20"/>
              </w:rPr>
              <m:t>/2</m:t>
            </m:r>
          </m:e>
        </m:d>
      </m:oMath>
      <w:r w:rsidRPr="00A11AB4">
        <w:rPr>
          <w:rFonts w:ascii="Times New Roman" w:eastAsia="SimSun" w:hAnsi="Times New Roman"/>
          <w:szCs w:val="20"/>
        </w:rPr>
        <w:t xml:space="preserve"> </w:t>
      </w:r>
      <w:r w:rsidRPr="00A11AB4">
        <w:rPr>
          <w:rFonts w:ascii="Times New Roman" w:eastAsia="SimSun" w:hAnsi="Times New Roman"/>
          <w:noProof/>
          <w:szCs w:val="20"/>
        </w:rPr>
        <w:t xml:space="preserve">highest priority </w:t>
      </w:r>
      <w:r w:rsidRPr="00A11AB4">
        <w:rPr>
          <w:rFonts w:ascii="Times New Roman" w:eastAsia="SimSun" w:hAnsi="Times New Roman"/>
          <w:szCs w:val="20"/>
        </w:rPr>
        <w:t xml:space="preserve">elements </w:t>
      </w:r>
      <w:proofErr w:type="gramStart"/>
      <w:r w:rsidRPr="00A11AB4">
        <w:rPr>
          <w:rFonts w:ascii="Times New Roman" w:eastAsia="SimSun" w:hAnsi="Times New Roman"/>
          <w:noProof/>
          <w:szCs w:val="20"/>
        </w:rPr>
        <w:t>of</w:t>
      </w:r>
      <w:r w:rsidRPr="00A11AB4">
        <w:rPr>
          <w:rFonts w:ascii="Times New Roman" w:eastAsia="SimSun" w:hAnsi="Times New Roman"/>
          <w:szCs w:val="20"/>
        </w:rPr>
        <w:t xml:space="preserve"> </w:t>
      </w:r>
      <w:proofErr w:type="gramEnd"/>
      <m:oMath>
        <m:sSub>
          <m:sSubPr>
            <m:ctrlPr>
              <w:rPr>
                <w:rFonts w:ascii="Cambria Math" w:eastAsia="SimSun" w:hAnsi="Cambria Math"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1,7,</m:t>
            </m:r>
            <m:r>
              <w:rPr>
                <w:rFonts w:ascii="Cambria Math" w:eastAsia="SimSun" w:hAnsi="Cambria Math"/>
                <w:szCs w:val="20"/>
              </w:rPr>
              <m:t>l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, 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2,3,l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, the </w:t>
      </w:r>
      <w:r w:rsidRPr="00A11AB4">
        <w:rPr>
          <w:rFonts w:ascii="Times New Roman" w:eastAsia="SimSun" w:hAnsi="Times New Roman"/>
          <w:color w:val="000000"/>
          <w:szCs w:val="20"/>
          <w:lang w:eastAsia="en-GB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i/>
                    <w:szCs w:val="20"/>
                  </w:rPr>
                </m:ctrlPr>
              </m:sSupPr>
              <m:e>
                <m:r>
                  <w:rPr>
                    <w:rFonts w:ascii="Cambria Math" w:eastAsia="SimSun" w:hAnsi="Cambria Math"/>
                    <w:szCs w:val="20"/>
                  </w:rPr>
                  <m:t>K</m:t>
                </m:r>
              </m:e>
              <m:sup>
                <m:r>
                  <w:rPr>
                    <w:rFonts w:ascii="Cambria Math" w:eastAsia="SimSun" w:hAnsi="Cambria Math"/>
                    <w:szCs w:val="20"/>
                  </w:rPr>
                  <m:t>NZ</m:t>
                </m:r>
              </m:sup>
            </m:sSup>
            <m:r>
              <w:rPr>
                <w:rFonts w:ascii="Cambria Math" w:eastAsia="SimSun" w:hAnsi="Cambria Math"/>
                <w:szCs w:val="20"/>
              </w:rPr>
              <m:t>/2</m:t>
            </m:r>
          </m:e>
        </m:d>
        <m:r>
          <w:rPr>
            <w:rFonts w:ascii="Cambria Math" w:eastAsia="SimSun" w:hAnsi="Cambria Math"/>
            <w:szCs w:val="20"/>
          </w:rPr>
          <m:t>-υ</m:t>
        </m:r>
      </m:oMath>
      <w:r w:rsidRPr="00A11AB4">
        <w:rPr>
          <w:rFonts w:ascii="Times New Roman" w:eastAsia="SimSun" w:hAnsi="Times New Roman"/>
          <w:szCs w:val="20"/>
        </w:rPr>
        <w:t xml:space="preserve"> highest priority elements of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2,4,l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 and the </w:t>
      </w:r>
      <w:r w:rsidRPr="00A11AB4">
        <w:rPr>
          <w:rFonts w:ascii="Times New Roman" w:eastAsia="SimSun" w:hAnsi="Times New Roman"/>
          <w:color w:val="000000"/>
          <w:szCs w:val="20"/>
          <w:lang w:eastAsia="en-GB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i/>
                    <w:szCs w:val="20"/>
                  </w:rPr>
                </m:ctrlPr>
              </m:sSupPr>
              <m:e>
                <m:r>
                  <w:rPr>
                    <w:rFonts w:ascii="Cambria Math" w:eastAsia="SimSun" w:hAnsi="Cambria Math"/>
                    <w:szCs w:val="20"/>
                  </w:rPr>
                  <m:t>K</m:t>
                </m:r>
              </m:e>
              <m:sup>
                <m:r>
                  <w:rPr>
                    <w:rFonts w:ascii="Cambria Math" w:eastAsia="SimSun" w:hAnsi="Cambria Math"/>
                    <w:szCs w:val="20"/>
                  </w:rPr>
                  <m:t>NZ</m:t>
                </m:r>
              </m:sup>
            </m:sSup>
            <m:r>
              <w:rPr>
                <w:rFonts w:ascii="Cambria Math" w:eastAsia="SimSun" w:hAnsi="Cambria Math"/>
                <w:szCs w:val="20"/>
              </w:rPr>
              <m:t>/2</m:t>
            </m:r>
          </m:e>
        </m:d>
        <m:r>
          <w:rPr>
            <w:rFonts w:ascii="Cambria Math" w:eastAsia="SimSun" w:hAnsi="Cambria Math"/>
            <w:szCs w:val="20"/>
          </w:rPr>
          <m:t>-υ</m:t>
        </m:r>
      </m:oMath>
      <w:r w:rsidRPr="00A11AB4">
        <w:rPr>
          <w:rFonts w:ascii="Times New Roman" w:eastAsia="SimSun" w:hAnsi="Times New Roman"/>
          <w:szCs w:val="20"/>
        </w:rPr>
        <w:t xml:space="preserve"> highest priority elements of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2,5,l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 (</w:t>
      </w:r>
      <m:oMath>
        <m:r>
          <w:rPr>
            <w:rFonts w:ascii="Cambria Math" w:eastAsia="SimSun" w:hAnsi="Cambria Math"/>
            <w:szCs w:val="20"/>
          </w:rPr>
          <m:t>l=1,…,υ</m:t>
        </m:r>
      </m:oMath>
      <w:r w:rsidRPr="00A11AB4">
        <w:rPr>
          <w:rFonts w:ascii="Times New Roman" w:eastAsia="SimSun" w:hAnsi="Times New Roman"/>
          <w:szCs w:val="20"/>
        </w:rPr>
        <w:t>).</w:t>
      </w:r>
    </w:p>
    <w:p w14:paraId="6E1D2DA7" w14:textId="77777777" w:rsidR="00A11AB4" w:rsidRPr="00A11AB4" w:rsidRDefault="00A11AB4" w:rsidP="00A11AB4">
      <w:pPr>
        <w:spacing w:after="180"/>
        <w:ind w:left="840" w:hanging="420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szCs w:val="20"/>
          <w:lang w:val="en-US"/>
        </w:rPr>
        <w:t>-</w:t>
      </w:r>
      <w:r w:rsidRPr="00A11AB4">
        <w:rPr>
          <w:rFonts w:ascii="Times New Roman" w:eastAsia="SimSun" w:hAnsi="Times New Roman"/>
          <w:szCs w:val="20"/>
          <w:lang w:val="en-US"/>
        </w:rPr>
        <w:tab/>
        <w:t xml:space="preserve">Group 2 includes the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i/>
                    <w:szCs w:val="20"/>
                    <w:lang w:val="en-US"/>
                  </w:rPr>
                </m:ctrlPr>
              </m:sSupPr>
              <m:e>
                <m:r>
                  <w:rPr>
                    <w:rFonts w:ascii="Cambria Math" w:eastAsia="SimSun" w:hAnsi="Cambria Math"/>
                    <w:szCs w:val="20"/>
                    <w:lang w:val="en-US"/>
                  </w:rPr>
                  <m:t>K</m:t>
                </m:r>
              </m:e>
              <m:sup>
                <m:r>
                  <w:rPr>
                    <w:rFonts w:ascii="Cambria Math" w:eastAsia="SimSun" w:hAnsi="Cambria Math"/>
                    <w:szCs w:val="20"/>
                    <w:lang w:val="en-US"/>
                  </w:rPr>
                  <m:t>NZ</m:t>
                </m:r>
              </m:sup>
            </m:sSup>
            <m:r>
              <w:rPr>
                <w:rFonts w:ascii="Cambria Math" w:eastAsia="SimSun" w:hAnsi="Cambria Math"/>
                <w:szCs w:val="20"/>
                <w:lang w:val="en-US"/>
              </w:rPr>
              <m:t>/2</m:t>
            </m:r>
          </m:e>
        </m:d>
      </m:oMath>
      <w:r w:rsidRPr="00A11AB4">
        <w:rPr>
          <w:rFonts w:ascii="Times New Roman" w:eastAsia="SimSun" w:hAnsi="Times New Roman"/>
          <w:szCs w:val="20"/>
          <w:lang w:val="en-US"/>
        </w:rPr>
        <w:t xml:space="preserve"> </w:t>
      </w:r>
      <w:r w:rsidRPr="00A11AB4">
        <w:rPr>
          <w:rFonts w:ascii="Times New Roman" w:eastAsia="SimSun" w:hAnsi="Times New Roman"/>
          <w:noProof/>
          <w:szCs w:val="20"/>
          <w:lang w:val="en-US"/>
        </w:rPr>
        <w:t xml:space="preserve">lowest priority </w:t>
      </w:r>
      <w:r w:rsidRPr="00A11AB4">
        <w:rPr>
          <w:rFonts w:ascii="Times New Roman" w:eastAsia="SimSun" w:hAnsi="Times New Roman"/>
          <w:szCs w:val="20"/>
          <w:lang w:val="en-US"/>
        </w:rPr>
        <w:t xml:space="preserve">elements </w:t>
      </w:r>
      <w:proofErr w:type="gramStart"/>
      <w:r w:rsidRPr="00A11AB4">
        <w:rPr>
          <w:rFonts w:ascii="Times New Roman" w:eastAsia="SimSun" w:hAnsi="Times New Roman"/>
          <w:noProof/>
          <w:szCs w:val="20"/>
          <w:lang w:val="en-US"/>
        </w:rPr>
        <w:t>of</w:t>
      </w:r>
      <w:r w:rsidRPr="00A11AB4">
        <w:rPr>
          <w:rFonts w:ascii="Times New Roman" w:eastAsia="SimSun" w:hAnsi="Times New Roman"/>
          <w:szCs w:val="20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eastAsia="SimSun" w:hAnsi="Cambria Math"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US"/>
              </w:rPr>
              <m:t>1,7,</m:t>
            </m:r>
            <m:r>
              <w:rPr>
                <w:rFonts w:ascii="Cambria Math" w:eastAsia="SimSun" w:hAnsi="Cambria Math"/>
                <w:szCs w:val="20"/>
                <w:lang w:val="en-US"/>
              </w:rPr>
              <m:t>l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/>
        </w:rPr>
        <w:t xml:space="preserve">, the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i/>
                    <w:szCs w:val="20"/>
                    <w:lang w:val="en-US"/>
                  </w:rPr>
                </m:ctrlPr>
              </m:sSupPr>
              <m:e>
                <m:r>
                  <w:rPr>
                    <w:rFonts w:ascii="Cambria Math" w:eastAsia="SimSun" w:hAnsi="Cambria Math"/>
                    <w:szCs w:val="20"/>
                    <w:lang w:val="en-US"/>
                  </w:rPr>
                  <m:t>K</m:t>
                </m:r>
              </m:e>
              <m:sup>
                <m:r>
                  <w:rPr>
                    <w:rFonts w:ascii="Cambria Math" w:eastAsia="SimSun" w:hAnsi="Cambria Math"/>
                    <w:szCs w:val="20"/>
                    <w:lang w:val="en-US"/>
                  </w:rPr>
                  <m:t>NZ</m:t>
                </m:r>
              </m:sup>
            </m:sSup>
            <m:r>
              <w:rPr>
                <w:rFonts w:ascii="Cambria Math" w:eastAsia="SimSun" w:hAnsi="Cambria Math"/>
                <w:szCs w:val="20"/>
                <w:lang w:val="en-US"/>
              </w:rPr>
              <m:t>/2</m:t>
            </m:r>
          </m:e>
        </m:d>
      </m:oMath>
      <w:r w:rsidRPr="00A11AB4">
        <w:rPr>
          <w:rFonts w:ascii="Times New Roman" w:eastAsia="SimSun" w:hAnsi="Times New Roman"/>
          <w:szCs w:val="20"/>
          <w:lang w:val="en-US"/>
        </w:rPr>
        <w:t xml:space="preserve"> lowest priority elements of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2,4,l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/>
        </w:rPr>
        <w:t xml:space="preserve"> and the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i/>
                    <w:szCs w:val="20"/>
                    <w:lang w:val="en-US"/>
                  </w:rPr>
                </m:ctrlPr>
              </m:sSupPr>
              <m:e>
                <m:r>
                  <w:rPr>
                    <w:rFonts w:ascii="Cambria Math" w:eastAsia="SimSun" w:hAnsi="Cambria Math"/>
                    <w:szCs w:val="20"/>
                    <w:lang w:val="en-US"/>
                  </w:rPr>
                  <m:t>K</m:t>
                </m:r>
              </m:e>
              <m:sup>
                <m:r>
                  <w:rPr>
                    <w:rFonts w:ascii="Cambria Math" w:eastAsia="SimSun" w:hAnsi="Cambria Math"/>
                    <w:szCs w:val="20"/>
                    <w:lang w:val="en-US"/>
                  </w:rPr>
                  <m:t>NZ</m:t>
                </m:r>
              </m:sup>
            </m:sSup>
            <m:r>
              <w:rPr>
                <w:rFonts w:ascii="Cambria Math" w:eastAsia="SimSun" w:hAnsi="Cambria Math"/>
                <w:szCs w:val="20"/>
                <w:lang w:val="en-US"/>
              </w:rPr>
              <m:t>/2</m:t>
            </m:r>
          </m:e>
        </m:d>
      </m:oMath>
      <w:r w:rsidRPr="00A11AB4">
        <w:rPr>
          <w:rFonts w:ascii="Times New Roman" w:eastAsia="SimSun" w:hAnsi="Times New Roman"/>
          <w:szCs w:val="20"/>
          <w:lang w:val="en-US"/>
        </w:rPr>
        <w:t xml:space="preserve"> lowest priority elements of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2,5,l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/>
        </w:rPr>
        <w:t xml:space="preserve"> (</w:t>
      </w:r>
      <m:oMath>
        <m:r>
          <w:rPr>
            <w:rFonts w:ascii="Cambria Math" w:eastAsia="SimSun" w:hAnsi="Cambria Math"/>
            <w:szCs w:val="20"/>
            <w:lang w:val="en-US"/>
          </w:rPr>
          <m:t>l=1,…,υ</m:t>
        </m:r>
      </m:oMath>
      <w:r w:rsidRPr="00A11AB4">
        <w:rPr>
          <w:rFonts w:ascii="Times New Roman" w:eastAsia="SimSun" w:hAnsi="Times New Roman"/>
          <w:szCs w:val="20"/>
          <w:lang w:val="en-US"/>
        </w:rPr>
        <w:t>).</w:t>
      </w:r>
    </w:p>
    <w:p w14:paraId="6E1D2DA8" w14:textId="77777777" w:rsidR="00A11AB4" w:rsidRPr="00A11AB4" w:rsidRDefault="00A11AB4" w:rsidP="00A11AB4">
      <w:pPr>
        <w:spacing w:after="180"/>
        <w:ind w:left="568" w:hanging="284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szCs w:val="20"/>
          <w:lang w:val="en-US"/>
        </w:rPr>
        <w:t>-</w:t>
      </w:r>
      <w:r w:rsidRPr="00A11AB4">
        <w:rPr>
          <w:rFonts w:ascii="Times New Roman" w:eastAsia="SimSun" w:hAnsi="Times New Roman"/>
          <w:szCs w:val="20"/>
          <w:lang w:val="en-US"/>
        </w:rPr>
        <w:tab/>
        <w:t xml:space="preserve">For Further Enhanced Type II Port Selection reports, for a given CSI report </w:t>
      </w:r>
      <m:oMath>
        <m:r>
          <w:rPr>
            <w:rFonts w:ascii="Cambria Math" w:eastAsia="SimSun" w:hAnsi="Cambria Math"/>
            <w:szCs w:val="20"/>
            <w:lang w:val="en-US"/>
          </w:rPr>
          <m:t>n</m:t>
        </m:r>
      </m:oMath>
      <w:r w:rsidRPr="00A11AB4">
        <w:rPr>
          <w:rFonts w:ascii="Times New Roman" w:eastAsia="SimSun" w:hAnsi="Times New Roman"/>
          <w:szCs w:val="20"/>
          <w:lang w:val="en-US"/>
        </w:rPr>
        <w:t xml:space="preserve">, each reported element of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2,4,l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2,5,l</m:t>
            </m:r>
          </m:sub>
        </m:sSub>
        <m:r>
          <w:rPr>
            <w:rFonts w:ascii="Cambria Math" w:eastAsia="SimSun" w:hAnsi="Cambria Math"/>
            <w:szCs w:val="20"/>
          </w:rPr>
          <m:t xml:space="preserve"> </m:t>
        </m:r>
      </m:oMath>
      <w:r w:rsidRPr="00A11AB4">
        <w:rPr>
          <w:rFonts w:ascii="Times New Roman" w:eastAsia="SimSun" w:hAnsi="Times New Roman"/>
          <w:szCs w:val="20"/>
        </w:rPr>
        <w:t xml:space="preserve">and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1,7,l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, indexed by </w:t>
      </w:r>
      <m:oMath>
        <m:r>
          <w:rPr>
            <w:rFonts w:ascii="Cambria Math" w:eastAsia="SimSun" w:hAnsi="Cambria Math"/>
            <w:szCs w:val="20"/>
          </w:rPr>
          <m:t>l</m:t>
        </m:r>
      </m:oMath>
      <w:r w:rsidRPr="00A11AB4">
        <w:rPr>
          <w:rFonts w:ascii="Times New Roman" w:eastAsia="SimSun" w:hAnsi="Times New Roman"/>
          <w:szCs w:val="20"/>
        </w:rPr>
        <w:t xml:space="preserve">, </w:t>
      </w:r>
      <m:oMath>
        <m:r>
          <w:rPr>
            <w:rFonts w:ascii="Cambria Math" w:eastAsia="SimSun" w:hAnsi="Cambria Math"/>
            <w:szCs w:val="20"/>
          </w:rPr>
          <m:t>i</m:t>
        </m:r>
      </m:oMath>
      <w:r w:rsidRPr="00A11AB4">
        <w:rPr>
          <w:rFonts w:ascii="Times New Roman" w:eastAsia="SimSun" w:hAnsi="Times New Roman"/>
          <w:szCs w:val="20"/>
        </w:rPr>
        <w:t xml:space="preserve"> and </w:t>
      </w:r>
      <m:oMath>
        <m:r>
          <w:rPr>
            <w:rFonts w:ascii="Cambria Math" w:eastAsia="SimSun" w:hAnsi="Cambria Math"/>
            <w:szCs w:val="20"/>
          </w:rPr>
          <m:t>f</m:t>
        </m:r>
      </m:oMath>
      <w:r w:rsidRPr="00A11AB4">
        <w:rPr>
          <w:rFonts w:ascii="Times New Roman" w:eastAsia="SimSun" w:hAnsi="Times New Roman"/>
          <w:szCs w:val="20"/>
        </w:rPr>
        <w:t xml:space="preserve">, is associated with a priority value </w:t>
      </w:r>
      <m:oMath>
        <m:r>
          <m:rPr>
            <m:sty m:val="p"/>
          </m:rPr>
          <w:rPr>
            <w:rFonts w:ascii="Cambria Math" w:eastAsia="SimSun" w:hAnsi="Cambria Math"/>
            <w:szCs w:val="20"/>
          </w:rPr>
          <m:t>Pri</m:t>
        </m:r>
        <m:d>
          <m:dPr>
            <m:ctrlPr>
              <w:rPr>
                <w:rFonts w:ascii="Cambria Math" w:eastAsia="SimSun" w:hAnsi="Cambria Math"/>
                <w:i/>
                <w:szCs w:val="20"/>
              </w:rPr>
            </m:ctrlPr>
          </m:dPr>
          <m:e>
            <m:r>
              <w:rPr>
                <w:rFonts w:ascii="Cambria Math" w:eastAsia="SimSun" w:hAnsi="Cambria Math"/>
                <w:szCs w:val="20"/>
              </w:rPr>
              <m:t>l,i,f</m:t>
            </m:r>
          </m:e>
        </m:d>
        <m:r>
          <w:rPr>
            <w:rFonts w:ascii="Cambria Math" w:eastAsia="SimSun" w:hAnsi="Cambria Math"/>
            <w:szCs w:val="20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</w:rPr>
              <m:t>1</m:t>
            </m:r>
          </m:sub>
        </m:sSub>
        <m:r>
          <w:rPr>
            <w:rFonts w:ascii="Cambria Math" w:eastAsia="SimSun" w:hAnsi="Cambria Math"/>
            <w:szCs w:val="20"/>
          </w:rPr>
          <m:t>⋅υ⋅f+υ⋅i+l</m:t>
        </m:r>
      </m:oMath>
      <w:r w:rsidRPr="00A11AB4">
        <w:rPr>
          <w:rFonts w:ascii="Times New Roman" w:eastAsia="SimSun" w:hAnsi="Times New Roman"/>
          <w:szCs w:val="20"/>
        </w:rPr>
        <w:t xml:space="preserve">, with </w:t>
      </w:r>
      <m:oMath>
        <m:r>
          <w:rPr>
            <w:rFonts w:ascii="Cambria Math" w:eastAsia="SimSun" w:hAnsi="Cambria Math"/>
            <w:szCs w:val="20"/>
          </w:rPr>
          <m:t>l=1,2,…,ν</m:t>
        </m:r>
      </m:oMath>
      <w:r w:rsidRPr="00A11AB4">
        <w:rPr>
          <w:rFonts w:ascii="Times New Roman" w:eastAsia="SimSun" w:hAnsi="Times New Roman"/>
          <w:szCs w:val="20"/>
        </w:rPr>
        <w:t xml:space="preserve">, </w:t>
      </w:r>
      <m:oMath>
        <m:r>
          <w:rPr>
            <w:rFonts w:ascii="Cambria Math" w:eastAsia="SimSun" w:hAnsi="Cambria Math"/>
            <w:szCs w:val="20"/>
          </w:rPr>
          <m:t>i=0,1,…,</m:t>
        </m:r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</w:rPr>
              <m:t>1</m:t>
            </m:r>
          </m:sub>
        </m:sSub>
        <m:r>
          <w:rPr>
            <w:rFonts w:ascii="Cambria Math" w:eastAsia="SimSun" w:hAnsi="Cambria Math"/>
            <w:szCs w:val="20"/>
          </w:rPr>
          <m:t>-1</m:t>
        </m:r>
      </m:oMath>
      <w:r w:rsidRPr="00A11AB4">
        <w:rPr>
          <w:rFonts w:ascii="Times New Roman" w:eastAsia="SimSun" w:hAnsi="Times New Roman"/>
          <w:szCs w:val="20"/>
        </w:rPr>
        <w:t xml:space="preserve"> and </w:t>
      </w:r>
      <m:oMath>
        <m:r>
          <w:rPr>
            <w:rFonts w:ascii="Cambria Math" w:eastAsia="SimSun" w:hAnsi="Cambria Math"/>
            <w:szCs w:val="20"/>
          </w:rPr>
          <m:t>f=0,…,M-1</m:t>
        </m:r>
      </m:oMath>
      <w:r w:rsidRPr="00A11AB4">
        <w:rPr>
          <w:rFonts w:ascii="Times New Roman" w:eastAsia="SimSun" w:hAnsi="Times New Roman"/>
          <w:szCs w:val="20"/>
        </w:rPr>
        <w:t xml:space="preserve">. The element with the highest priority has the lowest associated </w:t>
      </w:r>
      <w:proofErr w:type="gramStart"/>
      <w:r w:rsidRPr="00A11AB4">
        <w:rPr>
          <w:rFonts w:ascii="Times New Roman" w:eastAsia="SimSun" w:hAnsi="Times New Roman"/>
          <w:szCs w:val="20"/>
        </w:rPr>
        <w:t xml:space="preserve">value </w:t>
      </w:r>
      <w:proofErr w:type="gramEnd"/>
      <m:oMath>
        <m:r>
          <m:rPr>
            <m:sty m:val="p"/>
          </m:rPr>
          <w:rPr>
            <w:rFonts w:ascii="Cambria Math" w:eastAsia="SimSun" w:hAnsi="Cambria Math"/>
            <w:szCs w:val="20"/>
          </w:rPr>
          <m:t>Pri</m:t>
        </m:r>
        <m:d>
          <m:dPr>
            <m:ctrlPr>
              <w:rPr>
                <w:rFonts w:ascii="Cambria Math" w:eastAsia="SimSun" w:hAnsi="Cambria Math"/>
                <w:i/>
                <w:szCs w:val="20"/>
              </w:rPr>
            </m:ctrlPr>
          </m:dPr>
          <m:e>
            <m:r>
              <w:rPr>
                <w:rFonts w:ascii="Cambria Math" w:eastAsia="SimSun" w:hAnsi="Cambria Math"/>
                <w:szCs w:val="20"/>
              </w:rPr>
              <m:t>l,i,f</m:t>
            </m:r>
          </m:e>
        </m:d>
      </m:oMath>
      <w:r w:rsidRPr="00A11AB4">
        <w:rPr>
          <w:rFonts w:ascii="Times New Roman" w:eastAsia="SimSun" w:hAnsi="Times New Roman"/>
          <w:szCs w:val="20"/>
        </w:rPr>
        <w:t>. Omission of Part 2 CSI is according to the priority order shown in</w:t>
      </w:r>
      <w:r w:rsidRPr="00A11AB4">
        <w:rPr>
          <w:rFonts w:ascii="Times New Roman" w:eastAsia="SimSun" w:hAnsi="Times New Roman"/>
          <w:szCs w:val="20"/>
          <w:lang w:val="en-US"/>
        </w:rPr>
        <w:t xml:space="preserve"> Table 5.2.3-1</w:t>
      </w:r>
      <w:r w:rsidRPr="00A11AB4">
        <w:rPr>
          <w:rFonts w:ascii="Times New Roman" w:eastAsia="SimSun" w:hAnsi="Times New Roman"/>
          <w:szCs w:val="20"/>
        </w:rPr>
        <w:t>, where:</w:t>
      </w:r>
    </w:p>
    <w:p w14:paraId="6E1D2DA9" w14:textId="77777777" w:rsidR="00A11AB4" w:rsidRPr="00A11AB4" w:rsidRDefault="00A11AB4" w:rsidP="00A11AB4">
      <w:pPr>
        <w:spacing w:after="180"/>
        <w:ind w:left="840" w:hanging="420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szCs w:val="20"/>
        </w:rPr>
        <w:t>-</w:t>
      </w:r>
      <w:r w:rsidRPr="00A11AB4">
        <w:rPr>
          <w:rFonts w:ascii="Times New Roman" w:eastAsia="SimSun" w:hAnsi="Times New Roman"/>
          <w:szCs w:val="20"/>
        </w:rPr>
        <w:tab/>
        <w:t xml:space="preserve">Group 0 includes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1,2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 (if reported),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1,8,l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 (</w:t>
      </w:r>
      <m:oMath>
        <m:r>
          <w:rPr>
            <w:rFonts w:ascii="Cambria Math" w:eastAsia="SimSun" w:hAnsi="Cambria Math"/>
            <w:szCs w:val="20"/>
          </w:rPr>
          <m:t>l=1,…,υ</m:t>
        </m:r>
      </m:oMath>
      <w:r w:rsidRPr="00A11AB4">
        <w:rPr>
          <w:rFonts w:ascii="Times New Roman" w:eastAsia="SimSun" w:hAnsi="Times New Roman"/>
          <w:szCs w:val="20"/>
        </w:rPr>
        <w:t xml:space="preserve">) and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1,6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 (if reported).</w:t>
      </w:r>
    </w:p>
    <w:p w14:paraId="6E1D2DAA" w14:textId="77777777" w:rsidR="00A11AB4" w:rsidRPr="00A11AB4" w:rsidRDefault="00A11AB4" w:rsidP="00A11AB4">
      <w:pPr>
        <w:spacing w:after="180"/>
        <w:ind w:left="840" w:hanging="420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szCs w:val="20"/>
        </w:rPr>
        <w:t>-</w:t>
      </w:r>
      <w:r w:rsidRPr="00A11AB4">
        <w:rPr>
          <w:rFonts w:ascii="Times New Roman" w:eastAsia="SimSun" w:hAnsi="Times New Roman"/>
          <w:szCs w:val="20"/>
        </w:rPr>
        <w:tab/>
        <w:t xml:space="preserve">Group 1 includes the </w:t>
      </w:r>
      <m:oMath>
        <m:r>
          <w:rPr>
            <w:rFonts w:ascii="Cambria Math" w:eastAsia="SimSun" w:hAnsi="Cambria Math"/>
            <w:szCs w:val="20"/>
          </w:rPr>
          <m:t>υ</m:t>
        </m:r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</w:rPr>
              <m:t>1</m:t>
            </m:r>
          </m:sub>
        </m:sSub>
        <m:r>
          <w:rPr>
            <w:rFonts w:ascii="Cambria Math" w:eastAsia="SimSun" w:hAnsi="Cambria Math"/>
            <w:szCs w:val="20"/>
          </w:rPr>
          <m:t>M-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i/>
                    <w:szCs w:val="20"/>
                  </w:rPr>
                </m:ctrlPr>
              </m:sSupPr>
              <m:e>
                <m:r>
                  <w:rPr>
                    <w:rFonts w:ascii="Cambria Math" w:eastAsia="SimSun" w:hAnsi="Cambria Math"/>
                    <w:szCs w:val="20"/>
                  </w:rPr>
                  <m:t>K</m:t>
                </m:r>
              </m:e>
              <m:sup>
                <m:r>
                  <w:rPr>
                    <w:rFonts w:ascii="Cambria Math" w:eastAsia="SimSun" w:hAnsi="Cambria Math"/>
                    <w:szCs w:val="20"/>
                  </w:rPr>
                  <m:t>NZ</m:t>
                </m:r>
              </m:sup>
            </m:sSup>
            <m:r>
              <w:rPr>
                <w:rFonts w:ascii="Cambria Math" w:eastAsia="SimSun" w:hAnsi="Cambria Math"/>
                <w:szCs w:val="20"/>
              </w:rPr>
              <m:t>/2</m:t>
            </m:r>
          </m:e>
        </m:d>
      </m:oMath>
      <w:r w:rsidRPr="00A11AB4">
        <w:rPr>
          <w:rFonts w:ascii="Times New Roman" w:eastAsia="SimSun" w:hAnsi="Times New Roman"/>
          <w:szCs w:val="20"/>
        </w:rPr>
        <w:t xml:space="preserve"> </w:t>
      </w:r>
      <w:r w:rsidRPr="00A11AB4">
        <w:rPr>
          <w:rFonts w:ascii="Times New Roman" w:eastAsia="SimSun" w:hAnsi="Times New Roman"/>
          <w:noProof/>
          <w:szCs w:val="20"/>
        </w:rPr>
        <w:t xml:space="preserve">highest priority </w:t>
      </w:r>
      <w:r w:rsidRPr="00A11AB4">
        <w:rPr>
          <w:rFonts w:ascii="Times New Roman" w:eastAsia="SimSun" w:hAnsi="Times New Roman"/>
          <w:szCs w:val="20"/>
        </w:rPr>
        <w:t xml:space="preserve">elements </w:t>
      </w:r>
      <w:r w:rsidRPr="00A11AB4">
        <w:rPr>
          <w:rFonts w:ascii="Times New Roman" w:eastAsia="SimSun" w:hAnsi="Times New Roman"/>
          <w:noProof/>
          <w:szCs w:val="20"/>
        </w:rPr>
        <w:t>of</w:t>
      </w:r>
      <w:r w:rsidRPr="00A11AB4">
        <w:rPr>
          <w:rFonts w:ascii="Times New Roman" w:eastAsia="SimSun" w:hAnsi="Times New Roman"/>
          <w:szCs w:val="20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1,7,</m:t>
            </m:r>
            <m:r>
              <w:rPr>
                <w:rFonts w:ascii="Cambria Math" w:eastAsia="SimSun" w:hAnsi="Cambria Math"/>
                <w:szCs w:val="20"/>
              </w:rPr>
              <m:t>l</m:t>
            </m:r>
          </m:sub>
        </m:sSub>
      </m:oMath>
      <w:r w:rsidRPr="00A11AB4">
        <w:rPr>
          <w:rFonts w:ascii="Times New Roman" w:eastAsia="SimSun" w:hAnsi="Times New Roman" w:hint="eastAsia"/>
          <w:szCs w:val="20"/>
          <w:lang w:eastAsia="zh-CN"/>
        </w:rPr>
        <w:t xml:space="preserve"> </w:t>
      </w:r>
      <w:ins w:id="96" w:author="Author">
        <w:r w:rsidRPr="00A11AB4">
          <w:rPr>
            <w:rFonts w:ascii="Times New Roman" w:eastAsia="SimSun" w:hAnsi="Times New Roman"/>
            <w:color w:val="000000"/>
            <w:szCs w:val="20"/>
          </w:rPr>
          <w:t>(if reported)</w:t>
        </w:r>
      </w:ins>
      <w:proofErr w:type="gramStart"/>
      <w:r w:rsidRPr="00A11AB4">
        <w:rPr>
          <w:rFonts w:ascii="Times New Roman" w:eastAsia="SimSun" w:hAnsi="Times New Roman"/>
          <w:szCs w:val="20"/>
        </w:rPr>
        <w:t xml:space="preserve">, </w:t>
      </w:r>
      <w:proofErr w:type="gramEnd"/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2,3,l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, the </w:t>
      </w:r>
      <m:oMath>
        <m:func>
          <m:funcPr>
            <m:ctrlPr>
              <w:rPr>
                <w:rFonts w:ascii="Cambria Math" w:eastAsia="SimSun" w:hAnsi="Cambria Math"/>
                <w:i/>
                <w:color w:val="000000"/>
                <w:szCs w:val="20"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color w:val="000000"/>
                <w:szCs w:val="20"/>
                <w:lang w:eastAsia="en-GB"/>
              </w:rPr>
              <m:t>max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color w:val="000000"/>
                    <w:szCs w:val="20"/>
                    <w:lang w:eastAsia="en-GB"/>
                  </w:rPr>
                </m:ctrlPr>
              </m:dPr>
              <m:e>
                <m:r>
                  <w:rPr>
                    <w:rFonts w:ascii="Cambria Math" w:eastAsia="SimSun" w:hAnsi="Cambria Math"/>
                    <w:color w:val="000000"/>
                    <w:szCs w:val="20"/>
                    <w:lang w:eastAsia="en-GB"/>
                  </w:rPr>
                  <m:t>0,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SimSun" w:hAnsi="Cambria Math"/>
                        <w:i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SimSun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NZ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SimSun" w:hAnsi="Cambria Math"/>
                            <w:szCs w:val="20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eastAsia="SimSun" w:hAnsi="Cambria Math"/>
                    <w:szCs w:val="20"/>
                  </w:rPr>
                  <m:t>-υ</m:t>
                </m:r>
              </m:e>
            </m:d>
          </m:e>
        </m:func>
      </m:oMath>
      <w:r w:rsidRPr="00A11AB4">
        <w:rPr>
          <w:rFonts w:ascii="Times New Roman" w:eastAsia="SimSun" w:hAnsi="Times New Roman"/>
          <w:color w:val="000000"/>
          <w:szCs w:val="20"/>
          <w:lang w:eastAsia="en-GB"/>
        </w:rPr>
        <w:t xml:space="preserve"> </w:t>
      </w:r>
      <w:r w:rsidRPr="00A11AB4">
        <w:rPr>
          <w:rFonts w:ascii="Times New Roman" w:eastAsia="SimSun" w:hAnsi="Times New Roman"/>
          <w:szCs w:val="20"/>
        </w:rPr>
        <w:t xml:space="preserve">highest priority elements of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2,4,l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 and the </w:t>
      </w:r>
      <w:r w:rsidRPr="00A11AB4">
        <w:rPr>
          <w:rFonts w:ascii="Times New Roman" w:eastAsia="SimSun" w:hAnsi="Times New Roman"/>
          <w:color w:val="000000"/>
          <w:szCs w:val="20"/>
          <w:lang w:eastAsia="en-GB"/>
        </w:rPr>
        <w:t xml:space="preserve"> </w:t>
      </w:r>
      <m:oMath>
        <m:func>
          <m:funcPr>
            <m:ctrlPr>
              <w:rPr>
                <w:rFonts w:ascii="Cambria Math" w:eastAsia="SimSun" w:hAnsi="Cambria Math"/>
                <w:i/>
                <w:color w:val="000000"/>
                <w:szCs w:val="20"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color w:val="000000"/>
                <w:szCs w:val="20"/>
                <w:lang w:eastAsia="en-GB"/>
              </w:rPr>
              <m:t>max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color w:val="000000"/>
                    <w:szCs w:val="20"/>
                    <w:lang w:eastAsia="en-GB"/>
                  </w:rPr>
                </m:ctrlPr>
              </m:dPr>
              <m:e>
                <m:r>
                  <w:rPr>
                    <w:rFonts w:ascii="Cambria Math" w:eastAsia="SimSun" w:hAnsi="Cambria Math"/>
                    <w:color w:val="000000"/>
                    <w:szCs w:val="20"/>
                    <w:lang w:eastAsia="en-GB"/>
                  </w:rPr>
                  <m:t>0,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SimSun" w:hAnsi="Cambria Math"/>
                        <w:i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SimSun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NZ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SimSun" w:hAnsi="Cambria Math"/>
                            <w:szCs w:val="20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eastAsia="SimSun" w:hAnsi="Cambria Math"/>
                    <w:szCs w:val="20"/>
                  </w:rPr>
                  <m:t>-υ</m:t>
                </m:r>
              </m:e>
            </m:d>
          </m:e>
        </m:func>
      </m:oMath>
      <w:r w:rsidRPr="00A11AB4">
        <w:rPr>
          <w:rFonts w:ascii="Times New Roman" w:eastAsia="SimSun" w:hAnsi="Times New Roman"/>
          <w:szCs w:val="20"/>
        </w:rPr>
        <w:t xml:space="preserve"> highest priority elements of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</w:rPr>
              <m:t>2,5,l</m:t>
            </m:r>
          </m:sub>
        </m:sSub>
      </m:oMath>
      <w:r w:rsidRPr="00A11AB4">
        <w:rPr>
          <w:rFonts w:ascii="Times New Roman" w:eastAsia="SimSun" w:hAnsi="Times New Roman"/>
          <w:szCs w:val="20"/>
        </w:rPr>
        <w:t xml:space="preserve"> (</w:t>
      </w:r>
      <m:oMath>
        <m:r>
          <w:rPr>
            <w:rFonts w:ascii="Cambria Math" w:eastAsia="SimSun" w:hAnsi="Cambria Math"/>
            <w:szCs w:val="20"/>
          </w:rPr>
          <m:t>l=1,…,υ</m:t>
        </m:r>
      </m:oMath>
      <w:r w:rsidRPr="00A11AB4">
        <w:rPr>
          <w:rFonts w:ascii="Times New Roman" w:eastAsia="SimSun" w:hAnsi="Times New Roman"/>
          <w:szCs w:val="20"/>
        </w:rPr>
        <w:t>).</w:t>
      </w:r>
    </w:p>
    <w:p w14:paraId="6E1D2DAB" w14:textId="77777777" w:rsidR="00A11AB4" w:rsidRPr="00A11AB4" w:rsidRDefault="00A11AB4" w:rsidP="00A11AB4">
      <w:pPr>
        <w:spacing w:after="180"/>
        <w:ind w:left="840" w:hanging="420"/>
        <w:rPr>
          <w:rFonts w:ascii="Times New Roman" w:eastAsia="SimSun" w:hAnsi="Times New Roman"/>
          <w:szCs w:val="20"/>
          <w:lang w:val="en-US" w:eastAsia="zh-CN"/>
        </w:rPr>
      </w:pPr>
      <w:r w:rsidRPr="00A11AB4">
        <w:rPr>
          <w:rFonts w:ascii="Times New Roman" w:eastAsia="SimSun" w:hAnsi="Times New Roman"/>
          <w:szCs w:val="20"/>
          <w:lang w:val="en-US"/>
        </w:rPr>
        <w:t>-</w:t>
      </w:r>
      <w:r w:rsidRPr="00A11AB4">
        <w:rPr>
          <w:rFonts w:ascii="Times New Roman" w:eastAsia="SimSun" w:hAnsi="Times New Roman"/>
          <w:szCs w:val="20"/>
          <w:lang w:val="en-US"/>
        </w:rPr>
        <w:tab/>
        <w:t xml:space="preserve">Group 2 includes the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i/>
                    <w:szCs w:val="20"/>
                    <w:lang w:val="en-US"/>
                  </w:rPr>
                </m:ctrlPr>
              </m:sSupPr>
              <m:e>
                <m:r>
                  <w:rPr>
                    <w:rFonts w:ascii="Cambria Math" w:eastAsia="SimSun" w:hAnsi="Cambria Math"/>
                    <w:szCs w:val="20"/>
                    <w:lang w:val="en-US"/>
                  </w:rPr>
                  <m:t>K</m:t>
                </m:r>
              </m:e>
              <m:sup>
                <m:r>
                  <w:rPr>
                    <w:rFonts w:ascii="Cambria Math" w:eastAsia="SimSun" w:hAnsi="Cambria Math"/>
                    <w:szCs w:val="20"/>
                    <w:lang w:val="en-US"/>
                  </w:rPr>
                  <m:t>NZ</m:t>
                </m:r>
              </m:sup>
            </m:sSup>
            <m:r>
              <w:rPr>
                <w:rFonts w:ascii="Cambria Math" w:eastAsia="SimSun" w:hAnsi="Cambria Math"/>
                <w:szCs w:val="20"/>
                <w:lang w:val="en-US"/>
              </w:rPr>
              <m:t>/2</m:t>
            </m:r>
          </m:e>
        </m:d>
      </m:oMath>
      <w:r w:rsidRPr="00A11AB4">
        <w:rPr>
          <w:rFonts w:ascii="Times New Roman" w:eastAsia="SimSun" w:hAnsi="Times New Roman"/>
          <w:szCs w:val="20"/>
          <w:lang w:val="en-US"/>
        </w:rPr>
        <w:t xml:space="preserve"> </w:t>
      </w:r>
      <w:r w:rsidRPr="00A11AB4">
        <w:rPr>
          <w:rFonts w:ascii="Times New Roman" w:eastAsia="SimSun" w:hAnsi="Times New Roman"/>
          <w:noProof/>
          <w:szCs w:val="20"/>
          <w:lang w:val="en-US"/>
        </w:rPr>
        <w:t xml:space="preserve">lowest priority </w:t>
      </w:r>
      <w:r w:rsidRPr="00A11AB4">
        <w:rPr>
          <w:rFonts w:ascii="Times New Roman" w:eastAsia="SimSun" w:hAnsi="Times New Roman"/>
          <w:szCs w:val="20"/>
          <w:lang w:val="en-US"/>
        </w:rPr>
        <w:t xml:space="preserve">elements </w:t>
      </w:r>
      <w:r w:rsidRPr="00A11AB4">
        <w:rPr>
          <w:rFonts w:ascii="Times New Roman" w:eastAsia="SimSun" w:hAnsi="Times New Roman"/>
          <w:noProof/>
          <w:szCs w:val="20"/>
          <w:lang w:val="en-US"/>
        </w:rPr>
        <w:t>of</w:t>
      </w:r>
      <w:r w:rsidRPr="00A11AB4">
        <w:rPr>
          <w:rFonts w:ascii="Times New Roman" w:eastAsia="SimSun" w:hAnsi="Times New Roman"/>
          <w:szCs w:val="20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US"/>
              </w:rPr>
              <m:t>1,7,</m:t>
            </m:r>
            <m:r>
              <w:rPr>
                <w:rFonts w:ascii="Cambria Math" w:eastAsia="SimSun" w:hAnsi="Cambria Math"/>
                <w:szCs w:val="20"/>
                <w:lang w:val="en-US"/>
              </w:rPr>
              <m:t>l</m:t>
            </m:r>
          </m:sub>
        </m:sSub>
        <m:r>
          <w:ins w:id="97" w:author="Author">
            <w:rPr>
              <w:rFonts w:ascii="Cambria Math" w:eastAsia="SimSun" w:hAnsi="Cambria Math"/>
              <w:szCs w:val="20"/>
              <w:lang w:val="en-US"/>
            </w:rPr>
            <m:t xml:space="preserve"> </m:t>
          </w:ins>
        </m:r>
      </m:oMath>
      <w:ins w:id="98" w:author="Author">
        <w:r w:rsidRPr="00A11AB4">
          <w:rPr>
            <w:rFonts w:ascii="Times New Roman" w:eastAsia="SimSun" w:hAnsi="Times New Roman"/>
            <w:color w:val="000000"/>
            <w:szCs w:val="20"/>
          </w:rPr>
          <w:t>(if reported)</w:t>
        </w:r>
      </w:ins>
      <w:r w:rsidRPr="00A11AB4">
        <w:rPr>
          <w:rFonts w:ascii="Times New Roman" w:eastAsia="SimSun" w:hAnsi="Times New Roman"/>
          <w:szCs w:val="20"/>
          <w:lang w:val="en-US"/>
        </w:rPr>
        <w:t xml:space="preserve">, the </w:t>
      </w:r>
      <m:oMath>
        <m:func>
          <m:func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US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szCs w:val="20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szCs w:val="20"/>
                        <w:lang w:val="en-US"/>
                      </w:rPr>
                      <m:t>K</m:t>
                    </m:r>
                  </m:e>
                  <m:sup>
                    <m:r>
                      <w:rPr>
                        <w:rFonts w:ascii="Cambria Math" w:eastAsia="SimSun" w:hAnsi="Cambria Math"/>
                        <w:szCs w:val="20"/>
                        <w:lang w:val="en-US"/>
                      </w:rPr>
                      <m:t>NZ</m:t>
                    </m:r>
                  </m:sup>
                </m:sSup>
                <m:r>
                  <w:rPr>
                    <w:rFonts w:ascii="Cambria Math" w:eastAsia="SimSun" w:hAnsi="Cambria Math"/>
                    <w:szCs w:val="20"/>
                    <w:lang w:val="en-US"/>
                  </w:rPr>
                  <m:t>-ν,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US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SimSun" w:hAnsi="Cambria Math"/>
                                <w:i/>
                                <w:szCs w:val="20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US"/>
                              </w:rPr>
                              <m:t>NZ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SimSun" w:hAnsi="Cambria Math"/>
                            <w:szCs w:val="20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e>
            </m:d>
          </m:e>
        </m:func>
      </m:oMath>
      <w:r w:rsidRPr="00A11AB4">
        <w:rPr>
          <w:rFonts w:ascii="Times New Roman" w:eastAsia="SimSun" w:hAnsi="Times New Roman"/>
          <w:szCs w:val="20"/>
          <w:lang w:val="en-US"/>
        </w:rPr>
        <w:t xml:space="preserve"> lowest priority elements of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2,4,l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/>
        </w:rPr>
        <w:t xml:space="preserve"> and the </w:t>
      </w:r>
      <m:oMath>
        <m:func>
          <m:func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US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szCs w:val="20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szCs w:val="20"/>
                        <w:lang w:val="en-US"/>
                      </w:rPr>
                      <m:t>K</m:t>
                    </m:r>
                  </m:e>
                  <m:sup>
                    <m:r>
                      <w:rPr>
                        <w:rFonts w:ascii="Cambria Math" w:eastAsia="SimSun" w:hAnsi="Cambria Math"/>
                        <w:szCs w:val="20"/>
                        <w:lang w:val="en-US"/>
                      </w:rPr>
                      <m:t>NZ</m:t>
                    </m:r>
                  </m:sup>
                </m:sSup>
                <m:r>
                  <w:rPr>
                    <w:rFonts w:ascii="Cambria Math" w:eastAsia="SimSun" w:hAnsi="Cambria Math"/>
                    <w:szCs w:val="20"/>
                    <w:lang w:val="en-US"/>
                  </w:rPr>
                  <m:t>-ν,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US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SimSun" w:hAnsi="Cambria Math"/>
                                <w:i/>
                                <w:szCs w:val="20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US"/>
                              </w:rPr>
                              <m:t>NZ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SimSun" w:hAnsi="Cambria Math"/>
                            <w:szCs w:val="20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e>
            </m:d>
          </m:e>
        </m:func>
      </m:oMath>
      <w:r w:rsidRPr="00A11AB4">
        <w:rPr>
          <w:rFonts w:ascii="Times New Roman" w:eastAsia="SimSun" w:hAnsi="Times New Roman"/>
          <w:szCs w:val="20"/>
          <w:lang w:val="en-US"/>
        </w:rPr>
        <w:t xml:space="preserve"> lowest priority elements of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US"/>
              </w:rPr>
              <m:t>i</m:t>
            </m:r>
          </m:e>
          <m:sub>
            <m:r>
              <w:rPr>
                <w:rFonts w:ascii="Cambria Math" w:eastAsia="SimSun" w:hAnsi="Cambria Math"/>
                <w:szCs w:val="20"/>
                <w:lang w:val="en-US"/>
              </w:rPr>
              <m:t>2,5,l</m:t>
            </m:r>
          </m:sub>
        </m:sSub>
      </m:oMath>
      <w:r w:rsidRPr="00A11AB4">
        <w:rPr>
          <w:rFonts w:ascii="Times New Roman" w:eastAsia="SimSun" w:hAnsi="Times New Roman"/>
          <w:szCs w:val="20"/>
          <w:lang w:val="en-US"/>
        </w:rPr>
        <w:t xml:space="preserve"> (</w:t>
      </w:r>
      <m:oMath>
        <m:r>
          <w:rPr>
            <w:rFonts w:ascii="Cambria Math" w:eastAsia="SimSun" w:hAnsi="Cambria Math"/>
            <w:szCs w:val="20"/>
            <w:lang w:val="en-US"/>
          </w:rPr>
          <m:t>l=1,…,υ</m:t>
        </m:r>
      </m:oMath>
      <w:r w:rsidRPr="00A11AB4">
        <w:rPr>
          <w:rFonts w:ascii="Times New Roman" w:eastAsia="SimSun" w:hAnsi="Times New Roman"/>
          <w:szCs w:val="20"/>
          <w:lang w:val="en-US"/>
        </w:rPr>
        <w:t>).</w:t>
      </w:r>
    </w:p>
    <w:p w14:paraId="6E1D2DAC" w14:textId="77777777" w:rsidR="00A11AB4" w:rsidRPr="00A11AB4" w:rsidRDefault="00A11AB4" w:rsidP="00A11AB4">
      <w:pPr>
        <w:spacing w:after="180"/>
        <w:ind w:left="0" w:firstLine="0"/>
        <w:jc w:val="center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color w:val="FF0000"/>
          <w:szCs w:val="20"/>
        </w:rPr>
        <w:t>&lt; Unchanged parts are omitted &gt;</w:t>
      </w:r>
    </w:p>
    <w:p w14:paraId="6E1D2DAD" w14:textId="77777777" w:rsidR="00A11AB4" w:rsidRPr="00A11AB4" w:rsidRDefault="00A11AB4" w:rsidP="00A11AB4">
      <w:pPr>
        <w:rPr>
          <w:lang w:eastAsia="x-none"/>
        </w:rPr>
      </w:pPr>
    </w:p>
    <w:p w14:paraId="6E1D2DAE" w14:textId="77777777" w:rsidR="008E233E" w:rsidRDefault="008E233E" w:rsidP="00A11AB4">
      <w:pPr>
        <w:rPr>
          <w:color w:val="FF0000"/>
        </w:rPr>
      </w:pPr>
    </w:p>
    <w:p w14:paraId="6E1D2DAF" w14:textId="77777777" w:rsidR="008E233E" w:rsidRDefault="008E233E" w:rsidP="008E233E">
      <w:pPr>
        <w:pStyle w:val="Heading1"/>
        <w:spacing w:after="120"/>
        <w:ind w:left="431" w:hanging="4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Comments</w:t>
      </w:r>
      <w:r w:rsidRPr="00725267">
        <w:rPr>
          <w:rFonts w:ascii="Times New Roman" w:hAnsi="Times New Roman"/>
          <w:sz w:val="28"/>
          <w:szCs w:val="28"/>
        </w:rPr>
        <w:t xml:space="preserve"> </w:t>
      </w:r>
    </w:p>
    <w:p w14:paraId="6E1D2DB0" w14:textId="77777777" w:rsidR="008E233E" w:rsidRDefault="008E233E" w:rsidP="008E233E">
      <w:pPr>
        <w:jc w:val="center"/>
        <w:rPr>
          <w:color w:val="FF0000"/>
        </w:rPr>
      </w:pP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7829"/>
      </w:tblGrid>
      <w:tr w:rsidR="008E233E" w:rsidRPr="00725267" w14:paraId="6E1D2DB3" w14:textId="77777777" w:rsidTr="00F134B2">
        <w:trPr>
          <w:trHeight w:val="308"/>
        </w:trPr>
        <w:tc>
          <w:tcPr>
            <w:tcW w:w="1846" w:type="dxa"/>
            <w:shd w:val="clear" w:color="auto" w:fill="auto"/>
          </w:tcPr>
          <w:p w14:paraId="6E1D2DB1" w14:textId="77777777" w:rsidR="008E233E" w:rsidRPr="00725267" w:rsidRDefault="008E233E" w:rsidP="00F134B2">
            <w:pPr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rFonts w:eastAsia="SimSun"/>
                <w:sz w:val="22"/>
                <w:szCs w:val="22"/>
              </w:rPr>
            </w:pPr>
            <w:r w:rsidRPr="00725267">
              <w:rPr>
                <w:rFonts w:eastAsia="SimSun"/>
                <w:sz w:val="22"/>
                <w:szCs w:val="22"/>
              </w:rPr>
              <w:t>Company</w:t>
            </w:r>
          </w:p>
        </w:tc>
        <w:tc>
          <w:tcPr>
            <w:tcW w:w="7829" w:type="dxa"/>
            <w:shd w:val="clear" w:color="auto" w:fill="auto"/>
          </w:tcPr>
          <w:p w14:paraId="6E1D2DB2" w14:textId="77777777" w:rsidR="008E233E" w:rsidRPr="00725267" w:rsidRDefault="008E233E" w:rsidP="00F134B2">
            <w:pPr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rFonts w:eastAsia="SimSun"/>
                <w:sz w:val="22"/>
                <w:szCs w:val="22"/>
              </w:rPr>
            </w:pPr>
            <w:r w:rsidRPr="00725267">
              <w:rPr>
                <w:rFonts w:eastAsia="SimSun"/>
                <w:sz w:val="22"/>
                <w:szCs w:val="22"/>
              </w:rPr>
              <w:t>Comments</w:t>
            </w:r>
          </w:p>
        </w:tc>
      </w:tr>
      <w:tr w:rsidR="008E233E" w:rsidRPr="00725267" w14:paraId="6E1D2DB6" w14:textId="77777777" w:rsidTr="00F134B2">
        <w:trPr>
          <w:trHeight w:val="314"/>
        </w:trPr>
        <w:tc>
          <w:tcPr>
            <w:tcW w:w="1846" w:type="dxa"/>
            <w:shd w:val="clear" w:color="auto" w:fill="auto"/>
          </w:tcPr>
          <w:p w14:paraId="6E1D2DB4" w14:textId="77777777" w:rsidR="008E233E" w:rsidRPr="00487144" w:rsidRDefault="008E233E" w:rsidP="00F134B2">
            <w:pPr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rFonts w:eastAsia="SimSun"/>
                <w:b/>
                <w:szCs w:val="22"/>
              </w:rPr>
            </w:pPr>
            <w:r w:rsidRPr="00487144">
              <w:rPr>
                <w:rFonts w:eastAsia="SimSun"/>
                <w:b/>
                <w:szCs w:val="22"/>
              </w:rPr>
              <w:t>Mod</w:t>
            </w:r>
          </w:p>
        </w:tc>
        <w:tc>
          <w:tcPr>
            <w:tcW w:w="7829" w:type="dxa"/>
            <w:shd w:val="clear" w:color="auto" w:fill="auto"/>
          </w:tcPr>
          <w:p w14:paraId="6E1D2DB5" w14:textId="77777777" w:rsidR="008E233E" w:rsidRPr="00487144" w:rsidRDefault="008E233E" w:rsidP="008E233E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SimSun"/>
                <w:szCs w:val="22"/>
              </w:rPr>
            </w:pPr>
            <w:r w:rsidRPr="00487144">
              <w:rPr>
                <w:rFonts w:eastAsia="SimSun"/>
                <w:szCs w:val="22"/>
              </w:rPr>
              <w:t>If there is any polishing preferred or error, please be free to comment. Thank you very much!</w:t>
            </w:r>
          </w:p>
        </w:tc>
      </w:tr>
      <w:tr w:rsidR="008E233E" w:rsidRPr="00725267" w14:paraId="6E1D2DB9" w14:textId="77777777" w:rsidTr="00F134B2">
        <w:trPr>
          <w:trHeight w:val="314"/>
        </w:trPr>
        <w:tc>
          <w:tcPr>
            <w:tcW w:w="1846" w:type="dxa"/>
            <w:shd w:val="clear" w:color="auto" w:fill="auto"/>
          </w:tcPr>
          <w:p w14:paraId="6E1D2DB7" w14:textId="18352A86" w:rsidR="008E233E" w:rsidRPr="00725267" w:rsidRDefault="000009C4" w:rsidP="00F134B2">
            <w:pPr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Nokia/NSB</w:t>
            </w:r>
          </w:p>
        </w:tc>
        <w:tc>
          <w:tcPr>
            <w:tcW w:w="7829" w:type="dxa"/>
            <w:shd w:val="clear" w:color="auto" w:fill="auto"/>
          </w:tcPr>
          <w:p w14:paraId="1C0EFCDB" w14:textId="77777777" w:rsidR="008E233E" w:rsidRDefault="000009C4" w:rsidP="00F134B2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Two small typos in the paragraphs below:</w:t>
            </w:r>
          </w:p>
          <w:p w14:paraId="59560A3B" w14:textId="77777777" w:rsidR="000009C4" w:rsidRDefault="000009C4" w:rsidP="00F134B2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SimSun"/>
                <w:sz w:val="22"/>
                <w:szCs w:val="22"/>
              </w:rPr>
            </w:pPr>
          </w:p>
          <w:p w14:paraId="690C6D20" w14:textId="77777777" w:rsidR="000009C4" w:rsidRPr="00A11AB4" w:rsidRDefault="00003FD8" w:rsidP="000009C4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80" w:after="180"/>
              <w:ind w:left="0" w:firstLine="0"/>
              <w:textAlignment w:val="baseline"/>
              <w:rPr>
                <w:rFonts w:ascii="Times New Roman" w:eastAsia="SimSun" w:hAnsi="Times New Roman"/>
                <w:noProof/>
                <w:szCs w:val="20"/>
                <w:lang w:val="en-US"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</m:ctrlPr>
                      </m:eqArrP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noProof/>
                                <w:szCs w:val="20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  <m:t>j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US"/>
                                  </w:rPr>
                                  <m:t>3000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  <m:t>(</m:t>
                        </m:r>
                        <m: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  <m:t>)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  <m:t>⋯</m:t>
                        </m:r>
                        <m:ctrlPr>
                          <w:rPr>
                            <w:rFonts w:ascii="Cambria Math" w:eastAsia="Cambria Math" w:hAnsi="Cambria Math" w:cs="Cambria Math"/>
                            <w:noProof/>
                            <w:szCs w:val="20"/>
                            <w:lang w:val="en-US"/>
                          </w:rPr>
                        </m:ctrlPr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noProof/>
                                <w:szCs w:val="20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  <m:t>j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US"/>
                                  </w:rPr>
                                  <m:t>3000+</m:t>
                                </m:r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US"/>
                                  </w:rPr>
                                  <m:t>P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US"/>
                                  </w:rPr>
                                  <m:t>-1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  <m:t>(</m:t>
                        </m:r>
                        <m: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  <m:t>)</m:t>
                        </m:r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Cs w:val="20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noProof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  <m:t>j</m:t>
                    </m:r>
                  </m:sub>
                </m:sSub>
                <m:d>
                  <m:dPr>
                    <m:ctrlP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  <m:t>i</m:t>
                    </m:r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noProof/>
                        <w:szCs w:val="20"/>
                        <w:lang w:val="en-US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  <m:t>x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US"/>
                                  </w:rPr>
                                  <m:t>(j-1)⋅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US"/>
                                      </w:rPr>
                                      <m:t>ν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US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p>
                        </m:sSup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  <m:t>i</m:t>
                            </m:r>
                          </m:e>
                        </m:d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US"/>
                          </w:rPr>
                          <m:t>⋯</m:t>
                        </m:r>
                        <m:ctrlPr>
                          <w:rPr>
                            <w:rFonts w:ascii="Cambria Math" w:eastAsia="Cambria Math" w:hAnsi="Cambria Math" w:cs="Cambria Math"/>
                            <w:noProof/>
                            <w:szCs w:val="20"/>
                            <w:lang w:val="en-US"/>
                          </w:rPr>
                        </m:ctrlP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  <m:t>x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noProof/>
                                        <w:szCs w:val="20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US"/>
                                      </w:rPr>
                                      <m:t>ν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US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US"/>
                                  </w:rPr>
                                  <m:t>+(j-1)⋅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US"/>
                                      </w:rPr>
                                      <m:t>ν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US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US"/>
                                  </w:rPr>
                                  <m:t>-1</m:t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US"/>
                              </w:rPr>
                              <m:t>i</m:t>
                            </m:r>
                          </m:e>
                        </m:d>
                      </m:e>
                    </m:eqArr>
                  </m:e>
                </m:d>
              </m:oMath>
            </m:oMathPara>
          </w:p>
          <w:p w14:paraId="1CC34A74" w14:textId="1DAFE122" w:rsidR="000009C4" w:rsidRPr="00A11AB4" w:rsidRDefault="000009C4" w:rsidP="000009C4">
            <w:pPr>
              <w:overflowPunct w:val="0"/>
              <w:autoSpaceDE w:val="0"/>
              <w:autoSpaceDN w:val="0"/>
              <w:adjustRightInd w:val="0"/>
              <w:spacing w:before="180" w:after="180"/>
              <w:ind w:left="851" w:hanging="284"/>
              <w:textAlignment w:val="baseline"/>
              <w:rPr>
                <w:rFonts w:ascii="Times New Roman" w:eastAsia="SimSun" w:hAnsi="Times New Roman"/>
                <w:szCs w:val="20"/>
                <w:lang w:val="en-US" w:eastAsia="zh-CN"/>
              </w:rPr>
            </w:pPr>
            <w:ins w:id="99" w:author="Author">
              <w:r w:rsidRPr="00A11AB4">
                <w:rPr>
                  <w:rFonts w:ascii="Times New Roman" w:eastAsia="SimSun" w:hAnsi="Times New Roman"/>
                  <w:szCs w:val="20"/>
                  <w:lang w:val="en-US"/>
                </w:rPr>
                <w:tab/>
              </w:r>
            </w:ins>
            <w:r w:rsidRPr="00A11AB4">
              <w:rPr>
                <w:rFonts w:ascii="Times New Roman" w:eastAsia="SimSun" w:hAnsi="Times New Roman"/>
                <w:szCs w:val="20"/>
                <w:lang w:val="en-US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val="en-US"/>
                    </w:rPr>
                    <m:t>j</m:t>
                  </m:r>
                </m:sub>
              </m:sSub>
              <m:r>
                <w:rPr>
                  <w:rFonts w:ascii="Cambria Math" w:eastAsia="SimSun" w:hAnsi="Cambria Math"/>
                  <w:szCs w:val="20"/>
                  <w:lang w:val="en-US"/>
                </w:rPr>
                <m:t>(i)</m:t>
              </m:r>
            </m:oMath>
            <w:r w:rsidRPr="00A11AB4">
              <w:rPr>
                <w:rFonts w:ascii="Times New Roman" w:eastAsia="SimSun" w:hAnsi="Times New Roman"/>
                <w:szCs w:val="20"/>
                <w:lang w:val="en-US"/>
              </w:rPr>
              <w:t xml:space="preserve">, </w:t>
            </w:r>
            <m:oMath>
              <m:r>
                <w:rPr>
                  <w:rFonts w:ascii="Cambria Math" w:eastAsia="SimSun" w:hAnsi="Cambria Math"/>
                  <w:szCs w:val="20"/>
                  <w:lang w:val="en-US"/>
                </w:rPr>
                <m:t>j=1,2</m:t>
              </m:r>
            </m:oMath>
            <w:r w:rsidRPr="00A11AB4">
              <w:rPr>
                <w:rFonts w:ascii="Times New Roman" w:eastAsia="SimSun" w:hAnsi="Times New Roman"/>
                <w:szCs w:val="20"/>
                <w:lang w:val="en-US"/>
              </w:rPr>
              <w:t xml:space="preserve"> are the two precoding matrices corresponding to the two reported PMIs applicable to </w:t>
            </w:r>
            <m:oMath>
              <m:r>
                <w:rPr>
                  <w:rFonts w:ascii="Cambria Math" w:eastAsia="SimSun" w:hAnsi="Cambria Math"/>
                  <w:szCs w:val="20"/>
                  <w:lang w:val="en-US"/>
                </w:rPr>
                <m:t>x(i)</m:t>
              </m:r>
            </m:oMath>
            <w:r w:rsidRPr="00A11AB4">
              <w:rPr>
                <w:rFonts w:ascii="Times New Roman" w:eastAsia="SimSun" w:hAnsi="Times New Roman"/>
                <w:szCs w:val="20"/>
                <w:lang w:val="en-US"/>
              </w:rPr>
              <w:t>, as described in clause 5.2.1.4.2</w:t>
            </w:r>
            <w:ins w:id="100" w:author="Author">
              <w:r w:rsidRPr="00A11AB4">
                <w:rPr>
                  <w:rFonts w:ascii="Times New Roman" w:eastAsia="SimSun" w:hAnsi="Times New Roman"/>
                  <w:color w:val="FF0000"/>
                  <w:szCs w:val="20"/>
                </w:rPr>
                <w:t xml:space="preserve"> and the indice</w:t>
              </w:r>
            </w:ins>
            <w:r w:rsidRPr="000009C4">
              <w:rPr>
                <w:rFonts w:ascii="Times New Roman" w:eastAsia="SimSun" w:hAnsi="Times New Roman"/>
                <w:color w:val="FF0000"/>
                <w:szCs w:val="20"/>
                <w:highlight w:val="yellow"/>
              </w:rPr>
              <w:t>s</w:t>
            </w:r>
            <w:ins w:id="101" w:author="Author">
              <w:r w:rsidRPr="00A11AB4">
                <w:rPr>
                  <w:rFonts w:ascii="Times New Roman" w:eastAsia="SimSun" w:hAnsi="Times New Roman"/>
                  <w:color w:val="FF0000"/>
                  <w:szCs w:val="20"/>
                </w:rPr>
                <w:t xml:space="preserve"> </w:t>
              </w:r>
              <m:oMath>
                <m:r>
                  <w:rPr>
                    <w:rFonts w:ascii="Cambria Math" w:eastAsia="SimSun" w:hAnsi="Cambria Math"/>
                    <w:color w:val="FF0000"/>
                    <w:szCs w:val="20"/>
                  </w:rPr>
                  <m:t>j=1,2</m:t>
                </m:r>
              </m:oMath>
              <w:r w:rsidRPr="00A11AB4">
                <w:rPr>
                  <w:rFonts w:ascii="Times New Roman" w:eastAsia="SimSun" w:hAnsi="Times New Roman"/>
                  <w:color w:val="FF0000"/>
                  <w:szCs w:val="20"/>
                </w:rPr>
                <w:t xml:space="preserve"> are associated to the two Resource Groups configured in the corresponding CSI-RS Resource Set for channel measurement</w:t>
              </w:r>
            </w:ins>
            <w:r w:rsidRPr="00A11AB4">
              <w:rPr>
                <w:rFonts w:ascii="Times New Roman" w:eastAsia="SimSun" w:hAnsi="Times New Roman"/>
                <w:szCs w:val="20"/>
                <w:lang w:val="en-US"/>
              </w:rPr>
              <w:t xml:space="preserve">; </w:t>
            </w:r>
            <w:r w:rsidRPr="00A11AB4">
              <w:rPr>
                <w:rFonts w:ascii="Times New Roman" w:eastAsia="SimSun" w:hAnsi="Times New Roman"/>
                <w:szCs w:val="20"/>
                <w:lang w:val="en-US" w:eastAsia="zh-CN"/>
              </w:rPr>
              <w:t xml:space="preserve">that the signals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val="en-US" w:eastAsia="zh-CN"/>
                    </w:rPr>
                    <m:t>y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val="en-US" w:eastAsia="zh-CN"/>
                    </w:rPr>
                    <m:t>j</m:t>
                  </m:r>
                </m:sub>
              </m:sSub>
            </m:oMath>
            <w:r w:rsidRPr="00A11AB4">
              <w:rPr>
                <w:rFonts w:ascii="Times New Roman" w:eastAsia="SimSun" w:hAnsi="Times New Roman"/>
                <w:szCs w:val="20"/>
                <w:lang w:val="en-US" w:eastAsia="zh-CN"/>
              </w:rPr>
              <w:t xml:space="preserve">, </w:t>
            </w:r>
            <m:oMath>
              <m:r>
                <w:rPr>
                  <w:rFonts w:ascii="Cambria Math" w:eastAsia="SimSun" w:hAnsi="Cambria Math"/>
                  <w:szCs w:val="20"/>
                  <w:lang w:val="en-US" w:eastAsia="zh-CN"/>
                </w:rPr>
                <m:t>j=1,2</m:t>
              </m:r>
            </m:oMath>
            <w:r w:rsidRPr="00A11AB4">
              <w:rPr>
                <w:rFonts w:ascii="Times New Roman" w:eastAsia="SimSun" w:hAnsi="Times New Roman"/>
                <w:szCs w:val="20"/>
                <w:lang w:val="en-US" w:eastAsia="zh-CN"/>
              </w:rPr>
              <w:t xml:space="preserve">, fully overlap in time and frequency, and that, for the calculation of RI, PMI and LI (if configured)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val="en-US" w:eastAsia="zh-CN"/>
                    </w:rPr>
                    <m:t>ν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val="en-US" w:eastAsia="zh-CN"/>
                    </w:rPr>
                    <m:t>j</m:t>
                  </m:r>
                </m:sub>
              </m:sSub>
            </m:oMath>
            <w:r w:rsidRPr="00A11AB4">
              <w:rPr>
                <w:rFonts w:ascii="Times New Roman" w:eastAsia="SimSun" w:hAnsi="Times New Roman"/>
                <w:szCs w:val="20"/>
                <w:lang w:val="en-US" w:eastAsia="zh-CN"/>
              </w:rPr>
              <w:t xml:space="preserve"> layers, </w:t>
            </w:r>
            <m:oMath>
              <m:r>
                <w:rPr>
                  <w:rFonts w:ascii="Cambria Math" w:eastAsia="SimSun" w:hAnsi="Cambria Math"/>
                  <w:szCs w:val="20"/>
                  <w:lang w:val="en-US" w:eastAsia="zh-CN"/>
                </w:rPr>
                <m:t>j=1,2</m:t>
              </m:r>
            </m:oMath>
            <w:r w:rsidRPr="00A11AB4">
              <w:rPr>
                <w:rFonts w:ascii="Times New Roman" w:eastAsia="SimSun" w:hAnsi="Times New Roman"/>
                <w:szCs w:val="20"/>
                <w:lang w:val="en-US" w:eastAsia="zh-CN"/>
              </w:rPr>
              <w:t xml:space="preserve">, the interference from the other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val="en-US" w:eastAsia="zh-CN"/>
                    </w:rPr>
                    <m:t>ν</m:t>
                  </m:r>
                </m:e>
                <m:sub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Cs w:val="20"/>
                          <w:lang w:val="en-US" w:eastAsia="zh-CN"/>
                        </w:rPr>
                        <m:t xml:space="preserve">j 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  <w:lang w:val="en-US" w:eastAsia="zh-CN"/>
                        </w:rPr>
                        <m:t>mod</m:t>
                      </m:r>
                      <m:r>
                        <w:rPr>
                          <w:rFonts w:ascii="Cambria Math" w:eastAsia="SimSun" w:hAnsi="Cambria Math"/>
                          <w:szCs w:val="20"/>
                          <w:lang w:val="en-US" w:eastAsia="zh-CN"/>
                        </w:rPr>
                        <m:t xml:space="preserve"> 2</m:t>
                      </m:r>
                    </m:e>
                  </m:d>
                  <m:r>
                    <w:rPr>
                      <w:rFonts w:ascii="Cambria Math" w:eastAsia="SimSun" w:hAnsi="Cambria Math"/>
                      <w:szCs w:val="20"/>
                      <w:lang w:val="en-US" w:eastAsia="zh-CN"/>
                    </w:rPr>
                    <m:t>+1</m:t>
                  </m:r>
                </m:sub>
              </m:sSub>
            </m:oMath>
            <w:r w:rsidRPr="00A11AB4">
              <w:rPr>
                <w:rFonts w:ascii="Times New Roman" w:eastAsia="SimSun" w:hAnsi="Times New Roman"/>
                <w:szCs w:val="20"/>
                <w:lang w:val="en-US" w:eastAsia="zh-CN"/>
              </w:rPr>
              <w:t xml:space="preserve"> layers is derived from channel measurement and precoding matrix corresponding to the other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val="en-US" w:eastAsia="zh-CN"/>
                    </w:rPr>
                    <m:t>ν</m:t>
                  </m:r>
                </m:e>
                <m:sub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Cs w:val="20"/>
                          <w:lang w:val="en-US" w:eastAsia="zh-CN"/>
                        </w:rPr>
                        <m:t xml:space="preserve">j 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  <w:lang w:val="en-US" w:eastAsia="zh-CN"/>
                        </w:rPr>
                        <m:t>mod</m:t>
                      </m:r>
                      <m:r>
                        <w:rPr>
                          <w:rFonts w:ascii="Cambria Math" w:eastAsia="SimSun" w:hAnsi="Cambria Math"/>
                          <w:szCs w:val="20"/>
                          <w:lang w:val="en-US" w:eastAsia="zh-CN"/>
                        </w:rPr>
                        <m:t xml:space="preserve"> 2</m:t>
                      </m:r>
                    </m:e>
                  </m:d>
                  <m:r>
                    <w:rPr>
                      <w:rFonts w:ascii="Cambria Math" w:eastAsia="SimSun" w:hAnsi="Cambria Math"/>
                      <w:szCs w:val="20"/>
                      <w:lang w:val="en-US" w:eastAsia="zh-CN"/>
                    </w:rPr>
                    <m:t>+1</m:t>
                  </m:r>
                </m:sub>
              </m:sSub>
            </m:oMath>
            <w:r w:rsidRPr="00A11AB4">
              <w:rPr>
                <w:rFonts w:ascii="Times New Roman" w:eastAsia="SimSun" w:hAnsi="Times New Roman"/>
                <w:szCs w:val="20"/>
                <w:lang w:val="en-US" w:eastAsia="zh-CN"/>
              </w:rPr>
              <w:t xml:space="preserve"> layers. </w:t>
            </w:r>
          </w:p>
          <w:p w14:paraId="576CE88F" w14:textId="32E66C6F" w:rsidR="000009C4" w:rsidRDefault="000009C4" w:rsidP="00F134B2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...</w:t>
            </w:r>
          </w:p>
          <w:p w14:paraId="4CDAAE0C" w14:textId="77777777" w:rsidR="000009C4" w:rsidRDefault="000009C4" w:rsidP="00F134B2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SimSun"/>
                <w:sz w:val="22"/>
                <w:szCs w:val="22"/>
              </w:rPr>
            </w:pPr>
          </w:p>
          <w:p w14:paraId="51AE6FA2" w14:textId="6A71BBE9" w:rsidR="000009C4" w:rsidRPr="00A11AB4" w:rsidRDefault="000009C4" w:rsidP="000009C4">
            <w:pPr>
              <w:spacing w:after="180"/>
              <w:ind w:left="568" w:hanging="284"/>
              <w:rPr>
                <w:rFonts w:ascii="Times New Roman" w:eastAsia="SimSun" w:hAnsi="Times New Roman"/>
                <w:szCs w:val="20"/>
              </w:rPr>
            </w:pPr>
            <w:r w:rsidRPr="00A11AB4">
              <w:rPr>
                <w:rFonts w:ascii="Times New Roman" w:eastAsia="SimSun" w:hAnsi="Times New Roman"/>
                <w:szCs w:val="20"/>
              </w:rPr>
              <w:t>-</w:t>
            </w:r>
            <w:r w:rsidRPr="00A11AB4">
              <w:rPr>
                <w:rFonts w:ascii="Times New Roman" w:eastAsia="SimSun" w:hAnsi="Times New Roman"/>
                <w:szCs w:val="20"/>
              </w:rPr>
              <w:tab/>
            </w:r>
            <w:r w:rsidRPr="000009C4">
              <w:rPr>
                <w:rFonts w:ascii="Times New Roman" w:eastAsia="SimSun" w:hAnsi="Times New Roman"/>
                <w:szCs w:val="20"/>
                <w:highlight w:val="yellow"/>
              </w:rPr>
              <w:t>For</w:t>
            </w:r>
            <w:r>
              <w:rPr>
                <w:rFonts w:ascii="Times New Roman" w:eastAsia="SimSun" w:hAnsi="Times New Roman"/>
                <w:szCs w:val="20"/>
              </w:rPr>
              <w:t xml:space="preserve"> </w:t>
            </w:r>
            <w:r w:rsidRPr="00A11AB4">
              <w:rPr>
                <w:rFonts w:ascii="Times New Roman" w:eastAsia="SimSun" w:hAnsi="Times New Roman"/>
                <w:szCs w:val="20"/>
              </w:rPr>
              <w:t xml:space="preserve">Enhanced Type II </w:t>
            </w:r>
            <w:ins w:id="102" w:author="Author">
              <w:r w:rsidRPr="00A11AB4">
                <w:rPr>
                  <w:rFonts w:ascii="Times New Roman" w:eastAsia="SimSun" w:hAnsi="Times New Roman"/>
                  <w:szCs w:val="20"/>
                </w:rPr>
                <w:t xml:space="preserve">CSI feedback (see Clause 5.2.2.2.5) </w:t>
              </w:r>
            </w:ins>
            <w:r w:rsidRPr="00A11AB4">
              <w:rPr>
                <w:rFonts w:ascii="Times New Roman" w:eastAsia="SimSun" w:hAnsi="Times New Roman"/>
                <w:szCs w:val="20"/>
              </w:rPr>
              <w:t>and Further Enhanced Type II Port Selection CSI feedback</w:t>
            </w:r>
            <w:ins w:id="103" w:author="Author">
              <w:r w:rsidRPr="00A11AB4">
                <w:rPr>
                  <w:rFonts w:ascii="Times New Roman" w:eastAsia="SimSun" w:hAnsi="Times New Roman"/>
                  <w:szCs w:val="20"/>
                </w:rPr>
                <w:t xml:space="preserve"> (see Clause 5.2.2.2.7)</w:t>
              </w:r>
            </w:ins>
            <w:r w:rsidRPr="00A11AB4">
              <w:rPr>
                <w:rFonts w:ascii="Times New Roman" w:eastAsia="SimSun" w:hAnsi="Times New Roman"/>
                <w:szCs w:val="20"/>
              </w:rPr>
              <w:t>, Part 1 contains RI (if reported), CQI, and an indication of the overall number of non-zero amplitude coefficients across layers</w:t>
            </w:r>
            <w:del w:id="104" w:author="Author">
              <w:r w:rsidRPr="00A11AB4" w:rsidDel="008B1653">
                <w:rPr>
                  <w:rFonts w:ascii="Times New Roman" w:eastAsia="SimSun" w:hAnsi="Times New Roman"/>
                  <w:szCs w:val="20"/>
                </w:rPr>
                <w:delText xml:space="preserve"> for the Enhanced Type II CSI (see Clause 5.2.2.2.5)</w:delText>
              </w:r>
            </w:del>
            <w:r w:rsidRPr="00A11AB4">
              <w:rPr>
                <w:rFonts w:ascii="Times New Roman" w:eastAsia="SimSun" w:hAnsi="Times New Roman"/>
                <w:szCs w:val="20"/>
              </w:rPr>
              <w:t>. The fields of Part 1 – RI (if reported), CQI, and the indication of the overall number of non-zero amplitude coefficients across layers – are separately encoded. Part 2 contains the PMI of the Enhanced Type II or Further Enhanced Type II Port Selection CSI. Part 1 and 2 are separately encoded</w:t>
            </w:r>
          </w:p>
          <w:p w14:paraId="6E1D2DB8" w14:textId="6B1673FF" w:rsidR="000009C4" w:rsidRPr="00725267" w:rsidRDefault="000009C4" w:rsidP="00F134B2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E25F8D" w:rsidRPr="00725267" w14:paraId="7C13611E" w14:textId="77777777" w:rsidTr="00F134B2">
        <w:trPr>
          <w:trHeight w:val="314"/>
        </w:trPr>
        <w:tc>
          <w:tcPr>
            <w:tcW w:w="1846" w:type="dxa"/>
            <w:shd w:val="clear" w:color="auto" w:fill="auto"/>
          </w:tcPr>
          <w:p w14:paraId="2A1831BA" w14:textId="0E81A4E0" w:rsidR="00E25F8D" w:rsidRDefault="00E25F8D" w:rsidP="00F134B2">
            <w:pPr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Mod</w:t>
            </w:r>
          </w:p>
        </w:tc>
        <w:tc>
          <w:tcPr>
            <w:tcW w:w="7829" w:type="dxa"/>
            <w:shd w:val="clear" w:color="auto" w:fill="auto"/>
          </w:tcPr>
          <w:p w14:paraId="7D388355" w14:textId="2C0761DF" w:rsidR="00E25F8D" w:rsidRDefault="00E25F8D" w:rsidP="00FF65A3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Thanks for Nokia comments</w:t>
            </w:r>
            <w:r w:rsidR="00FF65A3">
              <w:rPr>
                <w:rFonts w:eastAsia="SimSun"/>
                <w:sz w:val="22"/>
                <w:szCs w:val="22"/>
              </w:rPr>
              <w:t xml:space="preserve"> which are</w:t>
            </w:r>
            <w:r>
              <w:rPr>
                <w:rFonts w:eastAsia="SimSun"/>
                <w:sz w:val="22"/>
                <w:szCs w:val="22"/>
              </w:rPr>
              <w:t xml:space="preserve"> updated accordingly in Section 2</w:t>
            </w:r>
            <w:r w:rsidR="000831A0">
              <w:rPr>
                <w:rFonts w:eastAsia="SimSun"/>
                <w:sz w:val="22"/>
                <w:szCs w:val="22"/>
              </w:rPr>
              <w:t xml:space="preserve"> in V02</w:t>
            </w:r>
            <w:r>
              <w:rPr>
                <w:rFonts w:eastAsia="SimSun"/>
                <w:sz w:val="22"/>
                <w:szCs w:val="22"/>
              </w:rPr>
              <w:t xml:space="preserve">. </w:t>
            </w:r>
          </w:p>
        </w:tc>
      </w:tr>
    </w:tbl>
    <w:p w14:paraId="6E1D2DBA" w14:textId="77777777" w:rsidR="008E233E" w:rsidRPr="008E233E" w:rsidRDefault="008E233E" w:rsidP="008E233E">
      <w:pPr>
        <w:rPr>
          <w:lang w:eastAsia="x-none"/>
        </w:rPr>
      </w:pPr>
    </w:p>
    <w:sectPr w:rsidR="008E233E" w:rsidRPr="008E23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0371F" w14:textId="77777777" w:rsidR="00003FD8" w:rsidRDefault="00003FD8" w:rsidP="000009C4">
      <w:r>
        <w:separator/>
      </w:r>
    </w:p>
  </w:endnote>
  <w:endnote w:type="continuationSeparator" w:id="0">
    <w:p w14:paraId="525F90E0" w14:textId="77777777" w:rsidR="00003FD8" w:rsidRDefault="00003FD8" w:rsidP="0000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16A89" w14:textId="77777777" w:rsidR="00003FD8" w:rsidRDefault="00003FD8" w:rsidP="000009C4">
      <w:r>
        <w:separator/>
      </w:r>
    </w:p>
  </w:footnote>
  <w:footnote w:type="continuationSeparator" w:id="0">
    <w:p w14:paraId="17ED0AA8" w14:textId="77777777" w:rsidR="00003FD8" w:rsidRDefault="00003FD8" w:rsidP="00000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pStyle w:val="boldbullet1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97109"/>
    <w:multiLevelType w:val="hybridMultilevel"/>
    <w:tmpl w:val="410A9ABE"/>
    <w:lvl w:ilvl="0" w:tplc="B55CFD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5D62A8B"/>
    <w:multiLevelType w:val="hybridMultilevel"/>
    <w:tmpl w:val="3EA0CC70"/>
    <w:lvl w:ilvl="0" w:tplc="801C457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834A71"/>
    <w:multiLevelType w:val="hybridMultilevel"/>
    <w:tmpl w:val="40EC27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C4418"/>
    <w:multiLevelType w:val="hybridMultilevel"/>
    <w:tmpl w:val="3AD803E6"/>
    <w:lvl w:ilvl="0" w:tplc="E196EF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D7775C"/>
    <w:multiLevelType w:val="hybridMultilevel"/>
    <w:tmpl w:val="4DD67F58"/>
    <w:lvl w:ilvl="0" w:tplc="2084ECA4">
      <w:numFmt w:val="bullet"/>
      <w:lvlText w:val="•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FF5F2B"/>
    <w:multiLevelType w:val="multilevel"/>
    <w:tmpl w:val="13867A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846"/>
        </w:tabs>
        <w:ind w:left="2846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8B74F3F"/>
    <w:multiLevelType w:val="hybridMultilevel"/>
    <w:tmpl w:val="D186BE0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084ECA4">
      <w:numFmt w:val="bullet"/>
      <w:lvlText w:val="•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BED2963"/>
    <w:multiLevelType w:val="hybridMultilevel"/>
    <w:tmpl w:val="21807412"/>
    <w:lvl w:ilvl="0" w:tplc="B55CFD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684E25"/>
    <w:multiLevelType w:val="hybridMultilevel"/>
    <w:tmpl w:val="410A9ABE"/>
    <w:lvl w:ilvl="0" w:tplc="B55CFD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9"/>
  </w:num>
  <w:num w:numId="8">
    <w:abstractNumId w:val="6"/>
  </w:num>
  <w:num w:numId="9">
    <w:abstractNumId w:val="4"/>
  </w:num>
  <w:num w:numId="10">
    <w:abstractNumId w:val="1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494"/>
    <w:rsid w:val="0000010D"/>
    <w:rsid w:val="000009C4"/>
    <w:rsid w:val="000015CF"/>
    <w:rsid w:val="000031F7"/>
    <w:rsid w:val="00003E83"/>
    <w:rsid w:val="00003FD8"/>
    <w:rsid w:val="00005169"/>
    <w:rsid w:val="0000664D"/>
    <w:rsid w:val="0000671D"/>
    <w:rsid w:val="00007572"/>
    <w:rsid w:val="00013F3C"/>
    <w:rsid w:val="00014976"/>
    <w:rsid w:val="00016219"/>
    <w:rsid w:val="00016BF2"/>
    <w:rsid w:val="0001759F"/>
    <w:rsid w:val="000205FE"/>
    <w:rsid w:val="0002153E"/>
    <w:rsid w:val="000229AC"/>
    <w:rsid w:val="00024C7B"/>
    <w:rsid w:val="00026EF8"/>
    <w:rsid w:val="00026FDA"/>
    <w:rsid w:val="00033463"/>
    <w:rsid w:val="00033AA5"/>
    <w:rsid w:val="0003601D"/>
    <w:rsid w:val="00036F5F"/>
    <w:rsid w:val="000375C9"/>
    <w:rsid w:val="00040679"/>
    <w:rsid w:val="00042ADB"/>
    <w:rsid w:val="000432E6"/>
    <w:rsid w:val="0004447B"/>
    <w:rsid w:val="00045DBA"/>
    <w:rsid w:val="000479B2"/>
    <w:rsid w:val="0005068B"/>
    <w:rsid w:val="00050CE0"/>
    <w:rsid w:val="0005199B"/>
    <w:rsid w:val="00053048"/>
    <w:rsid w:val="00055D12"/>
    <w:rsid w:val="00056134"/>
    <w:rsid w:val="0006352E"/>
    <w:rsid w:val="00065316"/>
    <w:rsid w:val="000656E8"/>
    <w:rsid w:val="000721C8"/>
    <w:rsid w:val="000743FC"/>
    <w:rsid w:val="00075A3E"/>
    <w:rsid w:val="00076545"/>
    <w:rsid w:val="00077B9A"/>
    <w:rsid w:val="00081516"/>
    <w:rsid w:val="000822BA"/>
    <w:rsid w:val="00082FB0"/>
    <w:rsid w:val="000831A0"/>
    <w:rsid w:val="00086ED0"/>
    <w:rsid w:val="00087D00"/>
    <w:rsid w:val="000933E8"/>
    <w:rsid w:val="000960F5"/>
    <w:rsid w:val="00097C4E"/>
    <w:rsid w:val="000A08E3"/>
    <w:rsid w:val="000A08E8"/>
    <w:rsid w:val="000A0F96"/>
    <w:rsid w:val="000A4031"/>
    <w:rsid w:val="000A46B7"/>
    <w:rsid w:val="000A7442"/>
    <w:rsid w:val="000B3543"/>
    <w:rsid w:val="000B40CB"/>
    <w:rsid w:val="000B5659"/>
    <w:rsid w:val="000B5812"/>
    <w:rsid w:val="000C440B"/>
    <w:rsid w:val="000C54BD"/>
    <w:rsid w:val="000D1BAD"/>
    <w:rsid w:val="000D2AC9"/>
    <w:rsid w:val="000D2ECE"/>
    <w:rsid w:val="000D3416"/>
    <w:rsid w:val="000D3F31"/>
    <w:rsid w:val="000D5E95"/>
    <w:rsid w:val="000D7856"/>
    <w:rsid w:val="000E040C"/>
    <w:rsid w:val="000E08A0"/>
    <w:rsid w:val="000E0917"/>
    <w:rsid w:val="000E1B05"/>
    <w:rsid w:val="000E1C55"/>
    <w:rsid w:val="000E45EB"/>
    <w:rsid w:val="000E5AFB"/>
    <w:rsid w:val="000E6F11"/>
    <w:rsid w:val="000E70A3"/>
    <w:rsid w:val="000F3EB4"/>
    <w:rsid w:val="000F4D6B"/>
    <w:rsid w:val="001006CA"/>
    <w:rsid w:val="00100EC4"/>
    <w:rsid w:val="001010F4"/>
    <w:rsid w:val="00102A28"/>
    <w:rsid w:val="001034A4"/>
    <w:rsid w:val="00103990"/>
    <w:rsid w:val="00104558"/>
    <w:rsid w:val="00105060"/>
    <w:rsid w:val="00106765"/>
    <w:rsid w:val="00110672"/>
    <w:rsid w:val="00110C41"/>
    <w:rsid w:val="001227EC"/>
    <w:rsid w:val="001237C4"/>
    <w:rsid w:val="00124F0E"/>
    <w:rsid w:val="00125597"/>
    <w:rsid w:val="0012702B"/>
    <w:rsid w:val="001301D0"/>
    <w:rsid w:val="00130B3C"/>
    <w:rsid w:val="0013244C"/>
    <w:rsid w:val="00133A86"/>
    <w:rsid w:val="00134A08"/>
    <w:rsid w:val="00134C81"/>
    <w:rsid w:val="0013567C"/>
    <w:rsid w:val="00137F7A"/>
    <w:rsid w:val="001401E4"/>
    <w:rsid w:val="00140ABF"/>
    <w:rsid w:val="00142346"/>
    <w:rsid w:val="001430A6"/>
    <w:rsid w:val="00144C13"/>
    <w:rsid w:val="00146135"/>
    <w:rsid w:val="001475A9"/>
    <w:rsid w:val="0014763D"/>
    <w:rsid w:val="00150546"/>
    <w:rsid w:val="00153072"/>
    <w:rsid w:val="00155054"/>
    <w:rsid w:val="0015732B"/>
    <w:rsid w:val="0015765E"/>
    <w:rsid w:val="00162FA9"/>
    <w:rsid w:val="00165CCC"/>
    <w:rsid w:val="0017071E"/>
    <w:rsid w:val="0017168E"/>
    <w:rsid w:val="00173A94"/>
    <w:rsid w:val="00173DDA"/>
    <w:rsid w:val="00177956"/>
    <w:rsid w:val="001810F6"/>
    <w:rsid w:val="00181740"/>
    <w:rsid w:val="00181E51"/>
    <w:rsid w:val="00182854"/>
    <w:rsid w:val="00183595"/>
    <w:rsid w:val="001851F6"/>
    <w:rsid w:val="00186413"/>
    <w:rsid w:val="0019209B"/>
    <w:rsid w:val="00193E64"/>
    <w:rsid w:val="001940B7"/>
    <w:rsid w:val="00196B3E"/>
    <w:rsid w:val="001977E5"/>
    <w:rsid w:val="001A012D"/>
    <w:rsid w:val="001A098C"/>
    <w:rsid w:val="001A1E39"/>
    <w:rsid w:val="001A34F5"/>
    <w:rsid w:val="001B1407"/>
    <w:rsid w:val="001B283F"/>
    <w:rsid w:val="001B52FA"/>
    <w:rsid w:val="001C1D8D"/>
    <w:rsid w:val="001C28E0"/>
    <w:rsid w:val="001C7686"/>
    <w:rsid w:val="001D3D9C"/>
    <w:rsid w:val="001D77A9"/>
    <w:rsid w:val="001D7FD7"/>
    <w:rsid w:val="001E1167"/>
    <w:rsid w:val="001E20BC"/>
    <w:rsid w:val="001E2120"/>
    <w:rsid w:val="001E32F7"/>
    <w:rsid w:val="001E3A3D"/>
    <w:rsid w:val="001F019C"/>
    <w:rsid w:val="001F118D"/>
    <w:rsid w:val="002005A0"/>
    <w:rsid w:val="00200B5B"/>
    <w:rsid w:val="0020246A"/>
    <w:rsid w:val="00203263"/>
    <w:rsid w:val="00203645"/>
    <w:rsid w:val="00205D38"/>
    <w:rsid w:val="002062AB"/>
    <w:rsid w:val="00207D56"/>
    <w:rsid w:val="00210619"/>
    <w:rsid w:val="00211AE9"/>
    <w:rsid w:val="002142D0"/>
    <w:rsid w:val="00214B46"/>
    <w:rsid w:val="0021611B"/>
    <w:rsid w:val="002170AE"/>
    <w:rsid w:val="00220CFA"/>
    <w:rsid w:val="00221557"/>
    <w:rsid w:val="00221DF1"/>
    <w:rsid w:val="0022273D"/>
    <w:rsid w:val="00225604"/>
    <w:rsid w:val="00225D30"/>
    <w:rsid w:val="002260A3"/>
    <w:rsid w:val="002263C4"/>
    <w:rsid w:val="00226843"/>
    <w:rsid w:val="002268DB"/>
    <w:rsid w:val="00232A15"/>
    <w:rsid w:val="00232D97"/>
    <w:rsid w:val="002332D8"/>
    <w:rsid w:val="00233880"/>
    <w:rsid w:val="00240BD9"/>
    <w:rsid w:val="002440CE"/>
    <w:rsid w:val="00245957"/>
    <w:rsid w:val="00245C31"/>
    <w:rsid w:val="00246BE6"/>
    <w:rsid w:val="00246CE7"/>
    <w:rsid w:val="0024704D"/>
    <w:rsid w:val="00250EF6"/>
    <w:rsid w:val="00252B87"/>
    <w:rsid w:val="002536B9"/>
    <w:rsid w:val="00253A85"/>
    <w:rsid w:val="00254310"/>
    <w:rsid w:val="00254F3A"/>
    <w:rsid w:val="002559CC"/>
    <w:rsid w:val="0025765E"/>
    <w:rsid w:val="00260FB5"/>
    <w:rsid w:val="00261005"/>
    <w:rsid w:val="002618FD"/>
    <w:rsid w:val="00264D43"/>
    <w:rsid w:val="00266C8A"/>
    <w:rsid w:val="00270BA8"/>
    <w:rsid w:val="00270E9B"/>
    <w:rsid w:val="00271431"/>
    <w:rsid w:val="002727FE"/>
    <w:rsid w:val="0027456E"/>
    <w:rsid w:val="002749F8"/>
    <w:rsid w:val="00276587"/>
    <w:rsid w:val="002769B6"/>
    <w:rsid w:val="00283098"/>
    <w:rsid w:val="00283885"/>
    <w:rsid w:val="00284136"/>
    <w:rsid w:val="00295DD2"/>
    <w:rsid w:val="002A0F2D"/>
    <w:rsid w:val="002A280E"/>
    <w:rsid w:val="002A35BD"/>
    <w:rsid w:val="002A5544"/>
    <w:rsid w:val="002A55CD"/>
    <w:rsid w:val="002A6BA2"/>
    <w:rsid w:val="002A6CDE"/>
    <w:rsid w:val="002A7098"/>
    <w:rsid w:val="002B175B"/>
    <w:rsid w:val="002B422A"/>
    <w:rsid w:val="002B6FCE"/>
    <w:rsid w:val="002C09A7"/>
    <w:rsid w:val="002C13E1"/>
    <w:rsid w:val="002C7AC0"/>
    <w:rsid w:val="002D2628"/>
    <w:rsid w:val="002D281F"/>
    <w:rsid w:val="002D2C18"/>
    <w:rsid w:val="002D37F1"/>
    <w:rsid w:val="002D3DF5"/>
    <w:rsid w:val="002D7842"/>
    <w:rsid w:val="002E0B53"/>
    <w:rsid w:val="002E30CC"/>
    <w:rsid w:val="002E3550"/>
    <w:rsid w:val="002E5AD2"/>
    <w:rsid w:val="002E7DD4"/>
    <w:rsid w:val="002F25CB"/>
    <w:rsid w:val="002F3AE0"/>
    <w:rsid w:val="002F3F8A"/>
    <w:rsid w:val="002F401C"/>
    <w:rsid w:val="002F4197"/>
    <w:rsid w:val="002F4F31"/>
    <w:rsid w:val="002F6D0E"/>
    <w:rsid w:val="00300D7B"/>
    <w:rsid w:val="00302DD3"/>
    <w:rsid w:val="00303DDC"/>
    <w:rsid w:val="0030408F"/>
    <w:rsid w:val="003058A7"/>
    <w:rsid w:val="003059A1"/>
    <w:rsid w:val="00306911"/>
    <w:rsid w:val="00306B5D"/>
    <w:rsid w:val="00306B8A"/>
    <w:rsid w:val="003127D7"/>
    <w:rsid w:val="00315D62"/>
    <w:rsid w:val="0031725E"/>
    <w:rsid w:val="00317B25"/>
    <w:rsid w:val="00320662"/>
    <w:rsid w:val="003235D3"/>
    <w:rsid w:val="003236B1"/>
    <w:rsid w:val="003244ED"/>
    <w:rsid w:val="003301B8"/>
    <w:rsid w:val="00331CDA"/>
    <w:rsid w:val="003321AF"/>
    <w:rsid w:val="00332858"/>
    <w:rsid w:val="00333399"/>
    <w:rsid w:val="00334418"/>
    <w:rsid w:val="00335851"/>
    <w:rsid w:val="003434AE"/>
    <w:rsid w:val="00344734"/>
    <w:rsid w:val="00345B2B"/>
    <w:rsid w:val="0034686B"/>
    <w:rsid w:val="00346C56"/>
    <w:rsid w:val="00347BEF"/>
    <w:rsid w:val="00350EC7"/>
    <w:rsid w:val="00351178"/>
    <w:rsid w:val="00354C94"/>
    <w:rsid w:val="003552D3"/>
    <w:rsid w:val="00356E24"/>
    <w:rsid w:val="00361E73"/>
    <w:rsid w:val="00365EC3"/>
    <w:rsid w:val="00367746"/>
    <w:rsid w:val="003718BF"/>
    <w:rsid w:val="00372DD2"/>
    <w:rsid w:val="00374E86"/>
    <w:rsid w:val="00375E8B"/>
    <w:rsid w:val="0037608A"/>
    <w:rsid w:val="003767B9"/>
    <w:rsid w:val="00377F65"/>
    <w:rsid w:val="003825AD"/>
    <w:rsid w:val="00383E88"/>
    <w:rsid w:val="00384DFD"/>
    <w:rsid w:val="00385A60"/>
    <w:rsid w:val="00386F96"/>
    <w:rsid w:val="00390296"/>
    <w:rsid w:val="00396235"/>
    <w:rsid w:val="003A1124"/>
    <w:rsid w:val="003A179F"/>
    <w:rsid w:val="003A500A"/>
    <w:rsid w:val="003A6950"/>
    <w:rsid w:val="003B098B"/>
    <w:rsid w:val="003B3C75"/>
    <w:rsid w:val="003B4FFB"/>
    <w:rsid w:val="003B62E8"/>
    <w:rsid w:val="003B77E3"/>
    <w:rsid w:val="003C13FF"/>
    <w:rsid w:val="003C1CA1"/>
    <w:rsid w:val="003C2087"/>
    <w:rsid w:val="003C4962"/>
    <w:rsid w:val="003C4A82"/>
    <w:rsid w:val="003C5D22"/>
    <w:rsid w:val="003D0F89"/>
    <w:rsid w:val="003D2B23"/>
    <w:rsid w:val="003D6134"/>
    <w:rsid w:val="003D7B2E"/>
    <w:rsid w:val="003D7EE7"/>
    <w:rsid w:val="003D7F03"/>
    <w:rsid w:val="003E106A"/>
    <w:rsid w:val="003E1971"/>
    <w:rsid w:val="003E1C79"/>
    <w:rsid w:val="003F1384"/>
    <w:rsid w:val="003F2E75"/>
    <w:rsid w:val="003F5999"/>
    <w:rsid w:val="003F5FD7"/>
    <w:rsid w:val="004001F4"/>
    <w:rsid w:val="0040147D"/>
    <w:rsid w:val="00403E57"/>
    <w:rsid w:val="00405E47"/>
    <w:rsid w:val="004068E6"/>
    <w:rsid w:val="00406E43"/>
    <w:rsid w:val="00410433"/>
    <w:rsid w:val="0041083E"/>
    <w:rsid w:val="0041149F"/>
    <w:rsid w:val="00411B99"/>
    <w:rsid w:val="00417A7D"/>
    <w:rsid w:val="00417A8F"/>
    <w:rsid w:val="00417E4E"/>
    <w:rsid w:val="00430965"/>
    <w:rsid w:val="00430CF1"/>
    <w:rsid w:val="00432004"/>
    <w:rsid w:val="0043244B"/>
    <w:rsid w:val="004327E0"/>
    <w:rsid w:val="00432A21"/>
    <w:rsid w:val="00434847"/>
    <w:rsid w:val="00435974"/>
    <w:rsid w:val="00436099"/>
    <w:rsid w:val="00437EA3"/>
    <w:rsid w:val="00443DD3"/>
    <w:rsid w:val="004453CF"/>
    <w:rsid w:val="00445D3C"/>
    <w:rsid w:val="004472A3"/>
    <w:rsid w:val="00451F79"/>
    <w:rsid w:val="00452DE8"/>
    <w:rsid w:val="004536C6"/>
    <w:rsid w:val="004566D6"/>
    <w:rsid w:val="00462330"/>
    <w:rsid w:val="0046283D"/>
    <w:rsid w:val="00462CBC"/>
    <w:rsid w:val="0046304B"/>
    <w:rsid w:val="00463A56"/>
    <w:rsid w:val="004640BE"/>
    <w:rsid w:val="0046450E"/>
    <w:rsid w:val="00466583"/>
    <w:rsid w:val="004667AF"/>
    <w:rsid w:val="00467A56"/>
    <w:rsid w:val="004733B6"/>
    <w:rsid w:val="00474AC5"/>
    <w:rsid w:val="0047612C"/>
    <w:rsid w:val="00477B7F"/>
    <w:rsid w:val="00477C87"/>
    <w:rsid w:val="00483810"/>
    <w:rsid w:val="004856E9"/>
    <w:rsid w:val="004857F3"/>
    <w:rsid w:val="004868BB"/>
    <w:rsid w:val="00486FDD"/>
    <w:rsid w:val="00487144"/>
    <w:rsid w:val="00487C5E"/>
    <w:rsid w:val="00487D7A"/>
    <w:rsid w:val="004904AE"/>
    <w:rsid w:val="00490F74"/>
    <w:rsid w:val="00493B9C"/>
    <w:rsid w:val="00495533"/>
    <w:rsid w:val="0049564B"/>
    <w:rsid w:val="00497302"/>
    <w:rsid w:val="004A0034"/>
    <w:rsid w:val="004A1C88"/>
    <w:rsid w:val="004A33DC"/>
    <w:rsid w:val="004A5201"/>
    <w:rsid w:val="004A775A"/>
    <w:rsid w:val="004B01F9"/>
    <w:rsid w:val="004B0261"/>
    <w:rsid w:val="004B4E33"/>
    <w:rsid w:val="004B5924"/>
    <w:rsid w:val="004B6247"/>
    <w:rsid w:val="004B6D7D"/>
    <w:rsid w:val="004C46B6"/>
    <w:rsid w:val="004C7322"/>
    <w:rsid w:val="004C7C33"/>
    <w:rsid w:val="004C7E66"/>
    <w:rsid w:val="004D42F8"/>
    <w:rsid w:val="004D6CE1"/>
    <w:rsid w:val="004D7669"/>
    <w:rsid w:val="004D792C"/>
    <w:rsid w:val="004D7B6A"/>
    <w:rsid w:val="004E6170"/>
    <w:rsid w:val="004E6789"/>
    <w:rsid w:val="004E75A2"/>
    <w:rsid w:val="004E7E51"/>
    <w:rsid w:val="004F098C"/>
    <w:rsid w:val="004F3541"/>
    <w:rsid w:val="004F3EDE"/>
    <w:rsid w:val="004F4B9B"/>
    <w:rsid w:val="004F56E8"/>
    <w:rsid w:val="004F5EEB"/>
    <w:rsid w:val="004F5EF2"/>
    <w:rsid w:val="004F5F4A"/>
    <w:rsid w:val="004F6BFD"/>
    <w:rsid w:val="004F7509"/>
    <w:rsid w:val="004F754A"/>
    <w:rsid w:val="004F7C0A"/>
    <w:rsid w:val="005007AA"/>
    <w:rsid w:val="00500FCF"/>
    <w:rsid w:val="005011F0"/>
    <w:rsid w:val="00502DE2"/>
    <w:rsid w:val="0050576C"/>
    <w:rsid w:val="00505F9C"/>
    <w:rsid w:val="00506DEF"/>
    <w:rsid w:val="0050709A"/>
    <w:rsid w:val="00507671"/>
    <w:rsid w:val="005111CF"/>
    <w:rsid w:val="005124EB"/>
    <w:rsid w:val="005126FD"/>
    <w:rsid w:val="00514983"/>
    <w:rsid w:val="00514D6B"/>
    <w:rsid w:val="00520712"/>
    <w:rsid w:val="0052118E"/>
    <w:rsid w:val="005263B2"/>
    <w:rsid w:val="00535107"/>
    <w:rsid w:val="00536BD1"/>
    <w:rsid w:val="00540D8C"/>
    <w:rsid w:val="00542BD3"/>
    <w:rsid w:val="005453A4"/>
    <w:rsid w:val="005518AD"/>
    <w:rsid w:val="005520FC"/>
    <w:rsid w:val="005536D2"/>
    <w:rsid w:val="00554148"/>
    <w:rsid w:val="00554D24"/>
    <w:rsid w:val="00557B64"/>
    <w:rsid w:val="005609CF"/>
    <w:rsid w:val="005617C8"/>
    <w:rsid w:val="00561A1A"/>
    <w:rsid w:val="005651EA"/>
    <w:rsid w:val="0056671F"/>
    <w:rsid w:val="00567247"/>
    <w:rsid w:val="005701FA"/>
    <w:rsid w:val="00571003"/>
    <w:rsid w:val="00572370"/>
    <w:rsid w:val="0057498C"/>
    <w:rsid w:val="005756AE"/>
    <w:rsid w:val="00580ABA"/>
    <w:rsid w:val="00581BBB"/>
    <w:rsid w:val="005856B8"/>
    <w:rsid w:val="00591EDD"/>
    <w:rsid w:val="00593190"/>
    <w:rsid w:val="0059696C"/>
    <w:rsid w:val="0059716C"/>
    <w:rsid w:val="00597197"/>
    <w:rsid w:val="005A18F8"/>
    <w:rsid w:val="005A275F"/>
    <w:rsid w:val="005A2C75"/>
    <w:rsid w:val="005A534B"/>
    <w:rsid w:val="005A55A4"/>
    <w:rsid w:val="005A570B"/>
    <w:rsid w:val="005A66DD"/>
    <w:rsid w:val="005A76DE"/>
    <w:rsid w:val="005A7E52"/>
    <w:rsid w:val="005B3CBF"/>
    <w:rsid w:val="005B5422"/>
    <w:rsid w:val="005B5636"/>
    <w:rsid w:val="005B58B5"/>
    <w:rsid w:val="005C044A"/>
    <w:rsid w:val="005C0CB9"/>
    <w:rsid w:val="005C33FE"/>
    <w:rsid w:val="005C44E9"/>
    <w:rsid w:val="005C5E77"/>
    <w:rsid w:val="005C6ECE"/>
    <w:rsid w:val="005D10DB"/>
    <w:rsid w:val="005D1AF7"/>
    <w:rsid w:val="005D302C"/>
    <w:rsid w:val="005D5299"/>
    <w:rsid w:val="005D5D10"/>
    <w:rsid w:val="005E3272"/>
    <w:rsid w:val="005E5847"/>
    <w:rsid w:val="005E6B42"/>
    <w:rsid w:val="005E6CB9"/>
    <w:rsid w:val="005F0C1D"/>
    <w:rsid w:val="005F2066"/>
    <w:rsid w:val="005F491D"/>
    <w:rsid w:val="005F6538"/>
    <w:rsid w:val="005F7258"/>
    <w:rsid w:val="00600F47"/>
    <w:rsid w:val="006017A6"/>
    <w:rsid w:val="00603985"/>
    <w:rsid w:val="00605317"/>
    <w:rsid w:val="00605B1E"/>
    <w:rsid w:val="00606AD0"/>
    <w:rsid w:val="0061036A"/>
    <w:rsid w:val="006108CB"/>
    <w:rsid w:val="00614867"/>
    <w:rsid w:val="00616E0B"/>
    <w:rsid w:val="006205A6"/>
    <w:rsid w:val="006213B8"/>
    <w:rsid w:val="00623E0A"/>
    <w:rsid w:val="006269E8"/>
    <w:rsid w:val="00626AF7"/>
    <w:rsid w:val="00627D50"/>
    <w:rsid w:val="0063041E"/>
    <w:rsid w:val="00630AE4"/>
    <w:rsid w:val="00631C8C"/>
    <w:rsid w:val="00632B4E"/>
    <w:rsid w:val="00633EAF"/>
    <w:rsid w:val="00637067"/>
    <w:rsid w:val="00637F85"/>
    <w:rsid w:val="00642227"/>
    <w:rsid w:val="00644572"/>
    <w:rsid w:val="006447C8"/>
    <w:rsid w:val="0064717B"/>
    <w:rsid w:val="0064768E"/>
    <w:rsid w:val="00651F89"/>
    <w:rsid w:val="00657881"/>
    <w:rsid w:val="00657B82"/>
    <w:rsid w:val="00657FF6"/>
    <w:rsid w:val="00660D56"/>
    <w:rsid w:val="0066100E"/>
    <w:rsid w:val="00664908"/>
    <w:rsid w:val="00666F6F"/>
    <w:rsid w:val="00672227"/>
    <w:rsid w:val="006729EC"/>
    <w:rsid w:val="006737D1"/>
    <w:rsid w:val="006742DC"/>
    <w:rsid w:val="006768B4"/>
    <w:rsid w:val="00680A9D"/>
    <w:rsid w:val="006877CF"/>
    <w:rsid w:val="00690BA6"/>
    <w:rsid w:val="00693F61"/>
    <w:rsid w:val="00695B61"/>
    <w:rsid w:val="00696D71"/>
    <w:rsid w:val="006A0D5C"/>
    <w:rsid w:val="006A1D6F"/>
    <w:rsid w:val="006A253F"/>
    <w:rsid w:val="006A2DF1"/>
    <w:rsid w:val="006A4BF7"/>
    <w:rsid w:val="006A4DBF"/>
    <w:rsid w:val="006A64CF"/>
    <w:rsid w:val="006A7529"/>
    <w:rsid w:val="006B0882"/>
    <w:rsid w:val="006B28FD"/>
    <w:rsid w:val="006B54FD"/>
    <w:rsid w:val="006B551D"/>
    <w:rsid w:val="006B5B43"/>
    <w:rsid w:val="006C3855"/>
    <w:rsid w:val="006C3D3C"/>
    <w:rsid w:val="006C4544"/>
    <w:rsid w:val="006C729E"/>
    <w:rsid w:val="006C7BFD"/>
    <w:rsid w:val="006D0151"/>
    <w:rsid w:val="006D1839"/>
    <w:rsid w:val="006D33CA"/>
    <w:rsid w:val="006D3E25"/>
    <w:rsid w:val="006D5A8B"/>
    <w:rsid w:val="006D6647"/>
    <w:rsid w:val="006D6885"/>
    <w:rsid w:val="006D73DA"/>
    <w:rsid w:val="006E166E"/>
    <w:rsid w:val="006E30A8"/>
    <w:rsid w:val="006E38F3"/>
    <w:rsid w:val="006E41A8"/>
    <w:rsid w:val="006E5475"/>
    <w:rsid w:val="006E6F00"/>
    <w:rsid w:val="006E76B9"/>
    <w:rsid w:val="006F1527"/>
    <w:rsid w:val="006F398D"/>
    <w:rsid w:val="006F78D1"/>
    <w:rsid w:val="00700900"/>
    <w:rsid w:val="00700F32"/>
    <w:rsid w:val="00701C80"/>
    <w:rsid w:val="00707E61"/>
    <w:rsid w:val="00712796"/>
    <w:rsid w:val="00713C13"/>
    <w:rsid w:val="00714486"/>
    <w:rsid w:val="00715CF4"/>
    <w:rsid w:val="00717F95"/>
    <w:rsid w:val="0072363B"/>
    <w:rsid w:val="007242ED"/>
    <w:rsid w:val="00724D4B"/>
    <w:rsid w:val="0072551E"/>
    <w:rsid w:val="007258F8"/>
    <w:rsid w:val="0073069C"/>
    <w:rsid w:val="007309EF"/>
    <w:rsid w:val="00731200"/>
    <w:rsid w:val="00732BF1"/>
    <w:rsid w:val="00735045"/>
    <w:rsid w:val="00735E7F"/>
    <w:rsid w:val="007406CF"/>
    <w:rsid w:val="00741F46"/>
    <w:rsid w:val="00742677"/>
    <w:rsid w:val="00745DCD"/>
    <w:rsid w:val="007522CA"/>
    <w:rsid w:val="0075628D"/>
    <w:rsid w:val="007577AB"/>
    <w:rsid w:val="00761403"/>
    <w:rsid w:val="00763BEF"/>
    <w:rsid w:val="00764958"/>
    <w:rsid w:val="00766204"/>
    <w:rsid w:val="007750EF"/>
    <w:rsid w:val="0078297E"/>
    <w:rsid w:val="007847D4"/>
    <w:rsid w:val="0078496D"/>
    <w:rsid w:val="00784FDF"/>
    <w:rsid w:val="007903BB"/>
    <w:rsid w:val="00790A86"/>
    <w:rsid w:val="00792BEE"/>
    <w:rsid w:val="00795A87"/>
    <w:rsid w:val="007962CB"/>
    <w:rsid w:val="007967E5"/>
    <w:rsid w:val="00796D19"/>
    <w:rsid w:val="007A1049"/>
    <w:rsid w:val="007A17EF"/>
    <w:rsid w:val="007A1C5A"/>
    <w:rsid w:val="007A4049"/>
    <w:rsid w:val="007A6EC8"/>
    <w:rsid w:val="007A77C2"/>
    <w:rsid w:val="007B2956"/>
    <w:rsid w:val="007B6F28"/>
    <w:rsid w:val="007B7141"/>
    <w:rsid w:val="007C0F4B"/>
    <w:rsid w:val="007C42CA"/>
    <w:rsid w:val="007C43F6"/>
    <w:rsid w:val="007C47FD"/>
    <w:rsid w:val="007C7426"/>
    <w:rsid w:val="007D0E8A"/>
    <w:rsid w:val="007D3196"/>
    <w:rsid w:val="007D3433"/>
    <w:rsid w:val="007D4A70"/>
    <w:rsid w:val="007D543F"/>
    <w:rsid w:val="007D7567"/>
    <w:rsid w:val="007E066D"/>
    <w:rsid w:val="007E0BEA"/>
    <w:rsid w:val="007E209D"/>
    <w:rsid w:val="007E33A5"/>
    <w:rsid w:val="007E5989"/>
    <w:rsid w:val="007E6E5E"/>
    <w:rsid w:val="007F0730"/>
    <w:rsid w:val="007F1D51"/>
    <w:rsid w:val="007F4173"/>
    <w:rsid w:val="007F4786"/>
    <w:rsid w:val="007F5C66"/>
    <w:rsid w:val="007F71A0"/>
    <w:rsid w:val="008018F6"/>
    <w:rsid w:val="008055E9"/>
    <w:rsid w:val="00805D1F"/>
    <w:rsid w:val="00810853"/>
    <w:rsid w:val="008136FD"/>
    <w:rsid w:val="00814DB4"/>
    <w:rsid w:val="00814EF8"/>
    <w:rsid w:val="00815B9D"/>
    <w:rsid w:val="00816F71"/>
    <w:rsid w:val="00820219"/>
    <w:rsid w:val="00822BF6"/>
    <w:rsid w:val="008237AD"/>
    <w:rsid w:val="0082684F"/>
    <w:rsid w:val="0082778A"/>
    <w:rsid w:val="008310E6"/>
    <w:rsid w:val="00831DF3"/>
    <w:rsid w:val="00831FE8"/>
    <w:rsid w:val="00835D8C"/>
    <w:rsid w:val="00835EC6"/>
    <w:rsid w:val="008407F3"/>
    <w:rsid w:val="008441C9"/>
    <w:rsid w:val="008461B9"/>
    <w:rsid w:val="008468C7"/>
    <w:rsid w:val="0085157E"/>
    <w:rsid w:val="00852686"/>
    <w:rsid w:val="00852DFF"/>
    <w:rsid w:val="00855561"/>
    <w:rsid w:val="0085634B"/>
    <w:rsid w:val="00866587"/>
    <w:rsid w:val="00870B64"/>
    <w:rsid w:val="00870D88"/>
    <w:rsid w:val="00872312"/>
    <w:rsid w:val="0087470E"/>
    <w:rsid w:val="00877BB3"/>
    <w:rsid w:val="0088097C"/>
    <w:rsid w:val="00883439"/>
    <w:rsid w:val="00885353"/>
    <w:rsid w:val="0089101B"/>
    <w:rsid w:val="00895D51"/>
    <w:rsid w:val="008A149B"/>
    <w:rsid w:val="008A463F"/>
    <w:rsid w:val="008A6FDD"/>
    <w:rsid w:val="008B13D8"/>
    <w:rsid w:val="008B1882"/>
    <w:rsid w:val="008B3D51"/>
    <w:rsid w:val="008B3E11"/>
    <w:rsid w:val="008B4AE3"/>
    <w:rsid w:val="008C0139"/>
    <w:rsid w:val="008C0A65"/>
    <w:rsid w:val="008C13BF"/>
    <w:rsid w:val="008C32B6"/>
    <w:rsid w:val="008C400C"/>
    <w:rsid w:val="008C4952"/>
    <w:rsid w:val="008C49D7"/>
    <w:rsid w:val="008C614B"/>
    <w:rsid w:val="008D00F0"/>
    <w:rsid w:val="008D0279"/>
    <w:rsid w:val="008D0440"/>
    <w:rsid w:val="008D34B0"/>
    <w:rsid w:val="008D5A64"/>
    <w:rsid w:val="008D72E6"/>
    <w:rsid w:val="008E0BF1"/>
    <w:rsid w:val="008E1A70"/>
    <w:rsid w:val="008E233E"/>
    <w:rsid w:val="008F08B2"/>
    <w:rsid w:val="008F101E"/>
    <w:rsid w:val="008F1414"/>
    <w:rsid w:val="008F2F45"/>
    <w:rsid w:val="008F33EC"/>
    <w:rsid w:val="00901857"/>
    <w:rsid w:val="00901DA5"/>
    <w:rsid w:val="00903745"/>
    <w:rsid w:val="00905D81"/>
    <w:rsid w:val="00906EE8"/>
    <w:rsid w:val="00907011"/>
    <w:rsid w:val="00907E00"/>
    <w:rsid w:val="009104EE"/>
    <w:rsid w:val="00910CAD"/>
    <w:rsid w:val="00910F8B"/>
    <w:rsid w:val="009129AC"/>
    <w:rsid w:val="00914A7C"/>
    <w:rsid w:val="00920442"/>
    <w:rsid w:val="00920D5A"/>
    <w:rsid w:val="0092100B"/>
    <w:rsid w:val="00923688"/>
    <w:rsid w:val="0092386C"/>
    <w:rsid w:val="00924865"/>
    <w:rsid w:val="0092486E"/>
    <w:rsid w:val="00924BEC"/>
    <w:rsid w:val="00924D5D"/>
    <w:rsid w:val="00926E4D"/>
    <w:rsid w:val="00927160"/>
    <w:rsid w:val="00927918"/>
    <w:rsid w:val="00933D1D"/>
    <w:rsid w:val="009341F3"/>
    <w:rsid w:val="009361EE"/>
    <w:rsid w:val="00941E23"/>
    <w:rsid w:val="00944AED"/>
    <w:rsid w:val="00944EC5"/>
    <w:rsid w:val="00945845"/>
    <w:rsid w:val="00945C06"/>
    <w:rsid w:val="0094687B"/>
    <w:rsid w:val="00952FE7"/>
    <w:rsid w:val="00954CDC"/>
    <w:rsid w:val="0095645D"/>
    <w:rsid w:val="00956646"/>
    <w:rsid w:val="00960B42"/>
    <w:rsid w:val="00962E44"/>
    <w:rsid w:val="009638F8"/>
    <w:rsid w:val="00970ED8"/>
    <w:rsid w:val="00971765"/>
    <w:rsid w:val="00971CE4"/>
    <w:rsid w:val="00974FE6"/>
    <w:rsid w:val="0097636F"/>
    <w:rsid w:val="00976E35"/>
    <w:rsid w:val="00977C08"/>
    <w:rsid w:val="009815A5"/>
    <w:rsid w:val="0098307C"/>
    <w:rsid w:val="00983558"/>
    <w:rsid w:val="00983A9F"/>
    <w:rsid w:val="0098493E"/>
    <w:rsid w:val="009856F2"/>
    <w:rsid w:val="009919E9"/>
    <w:rsid w:val="00992FAF"/>
    <w:rsid w:val="009961FD"/>
    <w:rsid w:val="00996207"/>
    <w:rsid w:val="009A0BCD"/>
    <w:rsid w:val="009A150A"/>
    <w:rsid w:val="009A2237"/>
    <w:rsid w:val="009A23AB"/>
    <w:rsid w:val="009A4F7D"/>
    <w:rsid w:val="009A7A1B"/>
    <w:rsid w:val="009B0874"/>
    <w:rsid w:val="009B11AF"/>
    <w:rsid w:val="009B13B4"/>
    <w:rsid w:val="009B2343"/>
    <w:rsid w:val="009B45B5"/>
    <w:rsid w:val="009B4D52"/>
    <w:rsid w:val="009B5AFE"/>
    <w:rsid w:val="009B5C04"/>
    <w:rsid w:val="009B625C"/>
    <w:rsid w:val="009B66B7"/>
    <w:rsid w:val="009C01CE"/>
    <w:rsid w:val="009C3BF9"/>
    <w:rsid w:val="009C3E63"/>
    <w:rsid w:val="009C618F"/>
    <w:rsid w:val="009D0ECC"/>
    <w:rsid w:val="009D0F05"/>
    <w:rsid w:val="009D1880"/>
    <w:rsid w:val="009D1976"/>
    <w:rsid w:val="009D27FC"/>
    <w:rsid w:val="009D2F34"/>
    <w:rsid w:val="009D5891"/>
    <w:rsid w:val="009E011A"/>
    <w:rsid w:val="009E0C69"/>
    <w:rsid w:val="009E6D84"/>
    <w:rsid w:val="009E7DE7"/>
    <w:rsid w:val="009F3A71"/>
    <w:rsid w:val="009F5A45"/>
    <w:rsid w:val="009F70AD"/>
    <w:rsid w:val="009F7AB2"/>
    <w:rsid w:val="00A03773"/>
    <w:rsid w:val="00A067BE"/>
    <w:rsid w:val="00A10C35"/>
    <w:rsid w:val="00A11AB4"/>
    <w:rsid w:val="00A12BED"/>
    <w:rsid w:val="00A1314E"/>
    <w:rsid w:val="00A13BF6"/>
    <w:rsid w:val="00A14ECB"/>
    <w:rsid w:val="00A172BB"/>
    <w:rsid w:val="00A17E02"/>
    <w:rsid w:val="00A200A8"/>
    <w:rsid w:val="00A22825"/>
    <w:rsid w:val="00A3125E"/>
    <w:rsid w:val="00A31B9B"/>
    <w:rsid w:val="00A33C23"/>
    <w:rsid w:val="00A34026"/>
    <w:rsid w:val="00A340B9"/>
    <w:rsid w:val="00A364D5"/>
    <w:rsid w:val="00A36FCB"/>
    <w:rsid w:val="00A37651"/>
    <w:rsid w:val="00A37DC9"/>
    <w:rsid w:val="00A40596"/>
    <w:rsid w:val="00A43023"/>
    <w:rsid w:val="00A43A72"/>
    <w:rsid w:val="00A44C54"/>
    <w:rsid w:val="00A44C91"/>
    <w:rsid w:val="00A44F58"/>
    <w:rsid w:val="00A45347"/>
    <w:rsid w:val="00A45DE6"/>
    <w:rsid w:val="00A47148"/>
    <w:rsid w:val="00A52D95"/>
    <w:rsid w:val="00A56B86"/>
    <w:rsid w:val="00A62833"/>
    <w:rsid w:val="00A62959"/>
    <w:rsid w:val="00A66C11"/>
    <w:rsid w:val="00A66F8C"/>
    <w:rsid w:val="00A6725E"/>
    <w:rsid w:val="00A712F8"/>
    <w:rsid w:val="00A713B9"/>
    <w:rsid w:val="00A715D0"/>
    <w:rsid w:val="00A71B21"/>
    <w:rsid w:val="00A71C2B"/>
    <w:rsid w:val="00A7683B"/>
    <w:rsid w:val="00A7697B"/>
    <w:rsid w:val="00A80A44"/>
    <w:rsid w:val="00A822EB"/>
    <w:rsid w:val="00A82CF2"/>
    <w:rsid w:val="00A83C80"/>
    <w:rsid w:val="00A841DE"/>
    <w:rsid w:val="00A8553E"/>
    <w:rsid w:val="00A8568C"/>
    <w:rsid w:val="00A874EB"/>
    <w:rsid w:val="00A87F17"/>
    <w:rsid w:val="00A90841"/>
    <w:rsid w:val="00A922CA"/>
    <w:rsid w:val="00A9696C"/>
    <w:rsid w:val="00A96F27"/>
    <w:rsid w:val="00AA045B"/>
    <w:rsid w:val="00AA28B7"/>
    <w:rsid w:val="00AA502C"/>
    <w:rsid w:val="00AA78C1"/>
    <w:rsid w:val="00AA7DDA"/>
    <w:rsid w:val="00AB1B39"/>
    <w:rsid w:val="00AB32E3"/>
    <w:rsid w:val="00AB6011"/>
    <w:rsid w:val="00AB7FAE"/>
    <w:rsid w:val="00AC1D0B"/>
    <w:rsid w:val="00AC4D73"/>
    <w:rsid w:val="00AD18CB"/>
    <w:rsid w:val="00AD36AC"/>
    <w:rsid w:val="00AE02F6"/>
    <w:rsid w:val="00AE06AE"/>
    <w:rsid w:val="00AE06B2"/>
    <w:rsid w:val="00AE0A37"/>
    <w:rsid w:val="00AE12C9"/>
    <w:rsid w:val="00AE3653"/>
    <w:rsid w:val="00AE6C34"/>
    <w:rsid w:val="00AF1607"/>
    <w:rsid w:val="00AF2718"/>
    <w:rsid w:val="00AF6ED8"/>
    <w:rsid w:val="00AF71D5"/>
    <w:rsid w:val="00AF721B"/>
    <w:rsid w:val="00B01BFB"/>
    <w:rsid w:val="00B0237C"/>
    <w:rsid w:val="00B12A29"/>
    <w:rsid w:val="00B167FB"/>
    <w:rsid w:val="00B16F0B"/>
    <w:rsid w:val="00B2037D"/>
    <w:rsid w:val="00B22B47"/>
    <w:rsid w:val="00B2578A"/>
    <w:rsid w:val="00B26536"/>
    <w:rsid w:val="00B2729C"/>
    <w:rsid w:val="00B321C4"/>
    <w:rsid w:val="00B32AD3"/>
    <w:rsid w:val="00B33933"/>
    <w:rsid w:val="00B33A30"/>
    <w:rsid w:val="00B33FEF"/>
    <w:rsid w:val="00B345B5"/>
    <w:rsid w:val="00B34701"/>
    <w:rsid w:val="00B3612D"/>
    <w:rsid w:val="00B409E4"/>
    <w:rsid w:val="00B41DBD"/>
    <w:rsid w:val="00B42817"/>
    <w:rsid w:val="00B45002"/>
    <w:rsid w:val="00B451C8"/>
    <w:rsid w:val="00B4561D"/>
    <w:rsid w:val="00B45D66"/>
    <w:rsid w:val="00B471C6"/>
    <w:rsid w:val="00B5350C"/>
    <w:rsid w:val="00B53821"/>
    <w:rsid w:val="00B53A0A"/>
    <w:rsid w:val="00B5416D"/>
    <w:rsid w:val="00B5555A"/>
    <w:rsid w:val="00B57418"/>
    <w:rsid w:val="00B60BD6"/>
    <w:rsid w:val="00B61A46"/>
    <w:rsid w:val="00B6236B"/>
    <w:rsid w:val="00B6395A"/>
    <w:rsid w:val="00B65AFE"/>
    <w:rsid w:val="00B66C76"/>
    <w:rsid w:val="00B66FAB"/>
    <w:rsid w:val="00B7495F"/>
    <w:rsid w:val="00B85370"/>
    <w:rsid w:val="00B869BE"/>
    <w:rsid w:val="00B939B0"/>
    <w:rsid w:val="00B9519B"/>
    <w:rsid w:val="00BA16AB"/>
    <w:rsid w:val="00BA38C5"/>
    <w:rsid w:val="00BA4601"/>
    <w:rsid w:val="00BA4830"/>
    <w:rsid w:val="00BA4C39"/>
    <w:rsid w:val="00BA4EF3"/>
    <w:rsid w:val="00BA5259"/>
    <w:rsid w:val="00BA77B4"/>
    <w:rsid w:val="00BB0314"/>
    <w:rsid w:val="00BB0D29"/>
    <w:rsid w:val="00BB3026"/>
    <w:rsid w:val="00BB4200"/>
    <w:rsid w:val="00BB5B37"/>
    <w:rsid w:val="00BB7259"/>
    <w:rsid w:val="00BC2BE8"/>
    <w:rsid w:val="00BC4DF0"/>
    <w:rsid w:val="00BC5DEF"/>
    <w:rsid w:val="00BC603C"/>
    <w:rsid w:val="00BC6266"/>
    <w:rsid w:val="00BD0282"/>
    <w:rsid w:val="00BD084E"/>
    <w:rsid w:val="00BD0D54"/>
    <w:rsid w:val="00BD0EF5"/>
    <w:rsid w:val="00BD20B2"/>
    <w:rsid w:val="00BD361F"/>
    <w:rsid w:val="00BD76B9"/>
    <w:rsid w:val="00BD7D3F"/>
    <w:rsid w:val="00BE38EE"/>
    <w:rsid w:val="00BE512D"/>
    <w:rsid w:val="00BE75DC"/>
    <w:rsid w:val="00BE7826"/>
    <w:rsid w:val="00BF3376"/>
    <w:rsid w:val="00BF3527"/>
    <w:rsid w:val="00BF4E30"/>
    <w:rsid w:val="00BF55CA"/>
    <w:rsid w:val="00BF5983"/>
    <w:rsid w:val="00BF7C42"/>
    <w:rsid w:val="00C01301"/>
    <w:rsid w:val="00C018B2"/>
    <w:rsid w:val="00C023C6"/>
    <w:rsid w:val="00C03C78"/>
    <w:rsid w:val="00C0503F"/>
    <w:rsid w:val="00C05706"/>
    <w:rsid w:val="00C0587E"/>
    <w:rsid w:val="00C0649A"/>
    <w:rsid w:val="00C07B5A"/>
    <w:rsid w:val="00C11D08"/>
    <w:rsid w:val="00C122F3"/>
    <w:rsid w:val="00C15BB4"/>
    <w:rsid w:val="00C175FD"/>
    <w:rsid w:val="00C17840"/>
    <w:rsid w:val="00C201DB"/>
    <w:rsid w:val="00C22F7F"/>
    <w:rsid w:val="00C23B6F"/>
    <w:rsid w:val="00C24ACD"/>
    <w:rsid w:val="00C31A9C"/>
    <w:rsid w:val="00C34503"/>
    <w:rsid w:val="00C35C0C"/>
    <w:rsid w:val="00C36498"/>
    <w:rsid w:val="00C409EE"/>
    <w:rsid w:val="00C42852"/>
    <w:rsid w:val="00C43EBF"/>
    <w:rsid w:val="00C44236"/>
    <w:rsid w:val="00C460E8"/>
    <w:rsid w:val="00C46F82"/>
    <w:rsid w:val="00C50109"/>
    <w:rsid w:val="00C526E1"/>
    <w:rsid w:val="00C529F6"/>
    <w:rsid w:val="00C53DEC"/>
    <w:rsid w:val="00C543BD"/>
    <w:rsid w:val="00C57C45"/>
    <w:rsid w:val="00C57FC8"/>
    <w:rsid w:val="00C60287"/>
    <w:rsid w:val="00C62297"/>
    <w:rsid w:val="00C63571"/>
    <w:rsid w:val="00C730D9"/>
    <w:rsid w:val="00C73151"/>
    <w:rsid w:val="00C73200"/>
    <w:rsid w:val="00C750F5"/>
    <w:rsid w:val="00C7764C"/>
    <w:rsid w:val="00C803BB"/>
    <w:rsid w:val="00C82904"/>
    <w:rsid w:val="00C834C6"/>
    <w:rsid w:val="00C86108"/>
    <w:rsid w:val="00C90095"/>
    <w:rsid w:val="00C90139"/>
    <w:rsid w:val="00C96B5A"/>
    <w:rsid w:val="00CA1720"/>
    <w:rsid w:val="00CA21AF"/>
    <w:rsid w:val="00CA674B"/>
    <w:rsid w:val="00CA6A14"/>
    <w:rsid w:val="00CA7841"/>
    <w:rsid w:val="00CC0CBE"/>
    <w:rsid w:val="00CC3449"/>
    <w:rsid w:val="00CC38C9"/>
    <w:rsid w:val="00CC3B33"/>
    <w:rsid w:val="00CC7AF6"/>
    <w:rsid w:val="00CD270C"/>
    <w:rsid w:val="00CD413F"/>
    <w:rsid w:val="00CD4B89"/>
    <w:rsid w:val="00CD4E9A"/>
    <w:rsid w:val="00CD59D2"/>
    <w:rsid w:val="00CD6251"/>
    <w:rsid w:val="00CE0243"/>
    <w:rsid w:val="00CE3779"/>
    <w:rsid w:val="00CF54F8"/>
    <w:rsid w:val="00CF757D"/>
    <w:rsid w:val="00D00077"/>
    <w:rsid w:val="00D00E10"/>
    <w:rsid w:val="00D00E75"/>
    <w:rsid w:val="00D06722"/>
    <w:rsid w:val="00D0713F"/>
    <w:rsid w:val="00D10C79"/>
    <w:rsid w:val="00D11D38"/>
    <w:rsid w:val="00D12D4E"/>
    <w:rsid w:val="00D1423F"/>
    <w:rsid w:val="00D14ADF"/>
    <w:rsid w:val="00D15453"/>
    <w:rsid w:val="00D154B6"/>
    <w:rsid w:val="00D160C7"/>
    <w:rsid w:val="00D1773A"/>
    <w:rsid w:val="00D22B32"/>
    <w:rsid w:val="00D23823"/>
    <w:rsid w:val="00D23EF2"/>
    <w:rsid w:val="00D24A71"/>
    <w:rsid w:val="00D255FB"/>
    <w:rsid w:val="00D30026"/>
    <w:rsid w:val="00D330B6"/>
    <w:rsid w:val="00D330D4"/>
    <w:rsid w:val="00D34734"/>
    <w:rsid w:val="00D37D8D"/>
    <w:rsid w:val="00D430E9"/>
    <w:rsid w:val="00D43FC3"/>
    <w:rsid w:val="00D567E8"/>
    <w:rsid w:val="00D6034D"/>
    <w:rsid w:val="00D633A8"/>
    <w:rsid w:val="00D646C4"/>
    <w:rsid w:val="00D66607"/>
    <w:rsid w:val="00D671F5"/>
    <w:rsid w:val="00D71CEA"/>
    <w:rsid w:val="00D73BE5"/>
    <w:rsid w:val="00D74B1D"/>
    <w:rsid w:val="00D752E2"/>
    <w:rsid w:val="00D80D22"/>
    <w:rsid w:val="00D81366"/>
    <w:rsid w:val="00D8247E"/>
    <w:rsid w:val="00D833C1"/>
    <w:rsid w:val="00D86049"/>
    <w:rsid w:val="00D8653D"/>
    <w:rsid w:val="00D86949"/>
    <w:rsid w:val="00D907F0"/>
    <w:rsid w:val="00D90887"/>
    <w:rsid w:val="00D91251"/>
    <w:rsid w:val="00DA015D"/>
    <w:rsid w:val="00DA1238"/>
    <w:rsid w:val="00DA200D"/>
    <w:rsid w:val="00DA3201"/>
    <w:rsid w:val="00DA51D0"/>
    <w:rsid w:val="00DA56E3"/>
    <w:rsid w:val="00DA6A3D"/>
    <w:rsid w:val="00DB2021"/>
    <w:rsid w:val="00DC0584"/>
    <w:rsid w:val="00DC080A"/>
    <w:rsid w:val="00DC35EC"/>
    <w:rsid w:val="00DC3779"/>
    <w:rsid w:val="00DC4688"/>
    <w:rsid w:val="00DC531F"/>
    <w:rsid w:val="00DC7A63"/>
    <w:rsid w:val="00DD1CBD"/>
    <w:rsid w:val="00DD680C"/>
    <w:rsid w:val="00DE224A"/>
    <w:rsid w:val="00DE3DDD"/>
    <w:rsid w:val="00DE4D85"/>
    <w:rsid w:val="00DE6AD2"/>
    <w:rsid w:val="00DF142A"/>
    <w:rsid w:val="00E01974"/>
    <w:rsid w:val="00E01D1C"/>
    <w:rsid w:val="00E04065"/>
    <w:rsid w:val="00E042FC"/>
    <w:rsid w:val="00E0434C"/>
    <w:rsid w:val="00E204A1"/>
    <w:rsid w:val="00E20C62"/>
    <w:rsid w:val="00E222D7"/>
    <w:rsid w:val="00E2265F"/>
    <w:rsid w:val="00E24FA1"/>
    <w:rsid w:val="00E25F65"/>
    <w:rsid w:val="00E25F8D"/>
    <w:rsid w:val="00E26C3B"/>
    <w:rsid w:val="00E310C4"/>
    <w:rsid w:val="00E3119B"/>
    <w:rsid w:val="00E31609"/>
    <w:rsid w:val="00E31F28"/>
    <w:rsid w:val="00E36A5E"/>
    <w:rsid w:val="00E406EA"/>
    <w:rsid w:val="00E44075"/>
    <w:rsid w:val="00E50DA1"/>
    <w:rsid w:val="00E52221"/>
    <w:rsid w:val="00E55711"/>
    <w:rsid w:val="00E57F9D"/>
    <w:rsid w:val="00E600F5"/>
    <w:rsid w:val="00E63832"/>
    <w:rsid w:val="00E63E8C"/>
    <w:rsid w:val="00E651EB"/>
    <w:rsid w:val="00E655D7"/>
    <w:rsid w:val="00E702CC"/>
    <w:rsid w:val="00E70AA6"/>
    <w:rsid w:val="00E71E34"/>
    <w:rsid w:val="00E723F0"/>
    <w:rsid w:val="00E743C8"/>
    <w:rsid w:val="00E84379"/>
    <w:rsid w:val="00E90AD2"/>
    <w:rsid w:val="00E92CDF"/>
    <w:rsid w:val="00E93261"/>
    <w:rsid w:val="00E96B3F"/>
    <w:rsid w:val="00E97B12"/>
    <w:rsid w:val="00EA1342"/>
    <w:rsid w:val="00EA22BB"/>
    <w:rsid w:val="00EA5801"/>
    <w:rsid w:val="00EA6698"/>
    <w:rsid w:val="00EB23AE"/>
    <w:rsid w:val="00EC0BDF"/>
    <w:rsid w:val="00EC1D37"/>
    <w:rsid w:val="00EC321A"/>
    <w:rsid w:val="00EC3695"/>
    <w:rsid w:val="00ED02C3"/>
    <w:rsid w:val="00ED22F7"/>
    <w:rsid w:val="00ED27F3"/>
    <w:rsid w:val="00EE06EC"/>
    <w:rsid w:val="00EE24CD"/>
    <w:rsid w:val="00EE3489"/>
    <w:rsid w:val="00EE4142"/>
    <w:rsid w:val="00EE52D5"/>
    <w:rsid w:val="00EE609D"/>
    <w:rsid w:val="00EF0DF9"/>
    <w:rsid w:val="00EF3AA6"/>
    <w:rsid w:val="00F0136B"/>
    <w:rsid w:val="00F068C9"/>
    <w:rsid w:val="00F07795"/>
    <w:rsid w:val="00F079E7"/>
    <w:rsid w:val="00F10220"/>
    <w:rsid w:val="00F11699"/>
    <w:rsid w:val="00F12544"/>
    <w:rsid w:val="00F126BA"/>
    <w:rsid w:val="00F13FD2"/>
    <w:rsid w:val="00F16932"/>
    <w:rsid w:val="00F16F51"/>
    <w:rsid w:val="00F1768A"/>
    <w:rsid w:val="00F20D22"/>
    <w:rsid w:val="00F219C6"/>
    <w:rsid w:val="00F2285A"/>
    <w:rsid w:val="00F23DCE"/>
    <w:rsid w:val="00F25D3B"/>
    <w:rsid w:val="00F3089A"/>
    <w:rsid w:val="00F3163C"/>
    <w:rsid w:val="00F40C02"/>
    <w:rsid w:val="00F42D71"/>
    <w:rsid w:val="00F43AFF"/>
    <w:rsid w:val="00F44F77"/>
    <w:rsid w:val="00F450FD"/>
    <w:rsid w:val="00F46324"/>
    <w:rsid w:val="00F47F67"/>
    <w:rsid w:val="00F5255F"/>
    <w:rsid w:val="00F531A2"/>
    <w:rsid w:val="00F54BEE"/>
    <w:rsid w:val="00F568B3"/>
    <w:rsid w:val="00F61D8F"/>
    <w:rsid w:val="00F63A22"/>
    <w:rsid w:val="00F655BC"/>
    <w:rsid w:val="00F700ED"/>
    <w:rsid w:val="00F729CC"/>
    <w:rsid w:val="00F73F72"/>
    <w:rsid w:val="00F800ED"/>
    <w:rsid w:val="00F8041D"/>
    <w:rsid w:val="00F80B05"/>
    <w:rsid w:val="00F82142"/>
    <w:rsid w:val="00F8322A"/>
    <w:rsid w:val="00F8611F"/>
    <w:rsid w:val="00F942A5"/>
    <w:rsid w:val="00F9444E"/>
    <w:rsid w:val="00F94E3D"/>
    <w:rsid w:val="00FA3747"/>
    <w:rsid w:val="00FA4D11"/>
    <w:rsid w:val="00FA50E3"/>
    <w:rsid w:val="00FA7F69"/>
    <w:rsid w:val="00FB0DD1"/>
    <w:rsid w:val="00FB1795"/>
    <w:rsid w:val="00FB5504"/>
    <w:rsid w:val="00FB6BA5"/>
    <w:rsid w:val="00FC05A3"/>
    <w:rsid w:val="00FC15E4"/>
    <w:rsid w:val="00FC1BFB"/>
    <w:rsid w:val="00FC2919"/>
    <w:rsid w:val="00FD14E5"/>
    <w:rsid w:val="00FD3484"/>
    <w:rsid w:val="00FD7147"/>
    <w:rsid w:val="00FE16BC"/>
    <w:rsid w:val="00FE1A07"/>
    <w:rsid w:val="00FE1DA8"/>
    <w:rsid w:val="00FE2451"/>
    <w:rsid w:val="00FE33CF"/>
    <w:rsid w:val="00FE408F"/>
    <w:rsid w:val="00FE5494"/>
    <w:rsid w:val="00FE623D"/>
    <w:rsid w:val="00FE6DF9"/>
    <w:rsid w:val="00FF264F"/>
    <w:rsid w:val="00FF53B8"/>
    <w:rsid w:val="00FF65A3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1D2D66"/>
  <w15:chartTrackingRefBased/>
  <w15:docId w15:val="{FE58F4B5-A839-4CD6-A131-3FE0880D9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9C4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1"/>
    <w:qFormat/>
    <w:rsid w:val="00FE5494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qFormat/>
    <w:rsid w:val="00FE549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1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549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qFormat/>
    <w:rsid w:val="00FE5494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FE5494"/>
    <w:pPr>
      <w:numPr>
        <w:ilvl w:val="0"/>
        <w:numId w:val="0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FE549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FE549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FE549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FE54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FE549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rsid w:val="00FE5494"/>
    <w:rPr>
      <w:rFonts w:ascii="Arial" w:eastAsia="Batang" w:hAnsi="Arial" w:cs="Times New Roman"/>
      <w:b/>
      <w:bCs/>
      <w:i/>
      <w:iCs/>
      <w:sz w:val="24"/>
      <w:szCs w:val="28"/>
      <w:lang w:eastAsia="x-none"/>
    </w:rPr>
  </w:style>
  <w:style w:type="character" w:customStyle="1" w:styleId="Heading3Char">
    <w:name w:val="Heading 3 Char"/>
    <w:aliases w:val="Title1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494"/>
    <w:rPr>
      <w:rFonts w:ascii="Arial" w:eastAsia="Batang" w:hAnsi="Arial" w:cs="Times New Roman"/>
      <w:b/>
      <w:bCs/>
      <w:sz w:val="20"/>
      <w:szCs w:val="26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494"/>
    <w:rPr>
      <w:rFonts w:ascii="Arial" w:eastAsia="Batang" w:hAnsi="Arial" w:cs="Times New Roman"/>
      <w:b/>
      <w:bCs/>
      <w:i/>
      <w:sz w:val="20"/>
      <w:szCs w:val="26"/>
      <w:lang w:eastAsia="x-none"/>
    </w:rPr>
  </w:style>
  <w:style w:type="character" w:customStyle="1" w:styleId="Heading5Char">
    <w:name w:val="Heading 5 Char"/>
    <w:basedOn w:val="DefaultParagraphFont"/>
    <w:link w:val="Heading5"/>
    <w:rsid w:val="00FE5494"/>
    <w:rPr>
      <w:rFonts w:ascii="Arial" w:eastAsia="Batang" w:hAnsi="Arial" w:cs="Times New Roman"/>
      <w:b/>
      <w:iCs/>
      <w:sz w:val="18"/>
      <w:szCs w:val="26"/>
      <w:lang w:eastAsia="x-none"/>
    </w:rPr>
  </w:style>
  <w:style w:type="character" w:customStyle="1" w:styleId="Heading6Char">
    <w:name w:val="Heading 6 Char"/>
    <w:basedOn w:val="DefaultParagraphFont"/>
    <w:link w:val="Heading6"/>
    <w:rsid w:val="00FE5494"/>
    <w:rPr>
      <w:rFonts w:ascii="Times New Roman" w:eastAsia="Batang" w:hAnsi="Times New Roman" w:cs="Times New Roman"/>
      <w:b/>
      <w:bCs/>
      <w:i/>
      <w:sz w:val="20"/>
      <w:lang w:eastAsia="x-none"/>
    </w:rPr>
  </w:style>
  <w:style w:type="character" w:customStyle="1" w:styleId="Heading7Char">
    <w:name w:val="Heading 7 Char"/>
    <w:basedOn w:val="DefaultParagraphFont"/>
    <w:link w:val="Heading7"/>
    <w:rsid w:val="00FE5494"/>
    <w:rPr>
      <w:rFonts w:ascii="Times New Roman" w:eastAsia="Batang" w:hAnsi="Times New Roman" w:cs="Times New Roman"/>
      <w:sz w:val="24"/>
      <w:szCs w:val="24"/>
      <w:lang w:eastAsia="x-none"/>
    </w:rPr>
  </w:style>
  <w:style w:type="character" w:customStyle="1" w:styleId="Heading8Char">
    <w:name w:val="Heading 8 Char"/>
    <w:basedOn w:val="DefaultParagraphFont"/>
    <w:link w:val="Heading8"/>
    <w:rsid w:val="00FE5494"/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character" w:customStyle="1" w:styleId="Heading9Char">
    <w:name w:val="Heading 9 Char"/>
    <w:basedOn w:val="DefaultParagraphFont"/>
    <w:link w:val="Heading9"/>
    <w:rsid w:val="00FE5494"/>
    <w:rPr>
      <w:rFonts w:ascii="Arial" w:eastAsia="Batang" w:hAnsi="Arial" w:cs="Times New Roman"/>
      <w:lang w:eastAsia="x-none"/>
    </w:rPr>
  </w:style>
  <w:style w:type="paragraph" w:styleId="ListParagraph">
    <w:name w:val="List Paragraph"/>
    <w:aliases w:val="- Bullets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FE5494"/>
    <w:pPr>
      <w:ind w:leftChars="400" w:left="840"/>
    </w:pPr>
    <w:rPr>
      <w:lang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E5494"/>
    <w:rPr>
      <w:rFonts w:ascii="Arial" w:eastAsia="Batang" w:hAnsi="Arial" w:cs="Times New Roman"/>
      <w:b/>
      <w:bCs/>
      <w:kern w:val="32"/>
      <w:sz w:val="32"/>
      <w:szCs w:val="32"/>
      <w:lang w:eastAsia="x-none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E5494"/>
    <w:rPr>
      <w:rFonts w:ascii="Times" w:eastAsia="Batang" w:hAnsi="Times" w:cs="Times New Roman"/>
      <w:sz w:val="20"/>
      <w:szCs w:val="24"/>
      <w:lang w:eastAsia="x-none"/>
    </w:rPr>
  </w:style>
  <w:style w:type="table" w:styleId="TableGrid">
    <w:name w:val="Table Grid"/>
    <w:basedOn w:val="TableNormal"/>
    <w:qFormat/>
    <w:rsid w:val="00FE549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FE5494"/>
    <w:pPr>
      <w:numPr>
        <w:ilvl w:val="2"/>
        <w:numId w:val="6"/>
      </w:numPr>
    </w:pPr>
    <w:rPr>
      <w:rFonts w:ascii="Times New Roman" w:eastAsia="Times New Roman" w:hAnsi="Times New Roman"/>
      <w:lang w:val="en-US"/>
    </w:rPr>
  </w:style>
  <w:style w:type="paragraph" w:customStyle="1" w:styleId="boldbullet1">
    <w:name w:val="boldbullet1"/>
    <w:basedOn w:val="Normal"/>
    <w:qFormat/>
    <w:rsid w:val="00FE5494"/>
    <w:pPr>
      <w:numPr>
        <w:numId w:val="6"/>
      </w:numPr>
      <w:spacing w:after="120"/>
      <w:jc w:val="both"/>
    </w:pPr>
    <w:rPr>
      <w:rFonts w:ascii="Times New Roman" w:eastAsia="SimSun" w:hAnsi="Times New Roman"/>
      <w:b/>
      <w:lang w:val="en-US" w:eastAsia="zh-CN"/>
    </w:rPr>
  </w:style>
  <w:style w:type="paragraph" w:customStyle="1" w:styleId="TAH">
    <w:name w:val="TAH"/>
    <w:basedOn w:val="TAC"/>
    <w:link w:val="TAHCar"/>
    <w:qFormat/>
    <w:rsid w:val="008E233E"/>
    <w:rPr>
      <w:b/>
    </w:rPr>
  </w:style>
  <w:style w:type="paragraph" w:customStyle="1" w:styleId="TAC">
    <w:name w:val="TAC"/>
    <w:basedOn w:val="Normal"/>
    <w:link w:val="TACChar"/>
    <w:qFormat/>
    <w:rsid w:val="008E233E"/>
    <w:pPr>
      <w:keepNext/>
      <w:keepLines/>
      <w:ind w:left="0" w:firstLine="0"/>
      <w:jc w:val="center"/>
    </w:pPr>
    <w:rPr>
      <w:rFonts w:ascii="Arial" w:eastAsiaTheme="minorEastAsia" w:hAnsi="Arial"/>
      <w:sz w:val="18"/>
      <w:szCs w:val="20"/>
    </w:rPr>
  </w:style>
  <w:style w:type="paragraph" w:customStyle="1" w:styleId="TH">
    <w:name w:val="TH"/>
    <w:basedOn w:val="Normal"/>
    <w:link w:val="THChar"/>
    <w:qFormat/>
    <w:rsid w:val="008E233E"/>
    <w:pPr>
      <w:keepNext/>
      <w:keepLines/>
      <w:spacing w:before="60" w:after="180"/>
      <w:ind w:left="0" w:firstLine="0"/>
      <w:jc w:val="center"/>
    </w:pPr>
    <w:rPr>
      <w:rFonts w:ascii="Arial" w:eastAsiaTheme="minorEastAsia" w:hAnsi="Arial"/>
      <w:b/>
      <w:szCs w:val="20"/>
    </w:rPr>
  </w:style>
  <w:style w:type="paragraph" w:customStyle="1" w:styleId="PL">
    <w:name w:val="PL"/>
    <w:link w:val="PLChar"/>
    <w:qFormat/>
    <w:rsid w:val="008E23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eastAsia="en-US"/>
    </w:rPr>
  </w:style>
  <w:style w:type="character" w:customStyle="1" w:styleId="THChar">
    <w:name w:val="TH Char"/>
    <w:link w:val="TH"/>
    <w:qFormat/>
    <w:rsid w:val="008E233E"/>
    <w:rPr>
      <w:rFonts w:ascii="Arial" w:hAnsi="Arial" w:cs="Times New Roman"/>
      <w:b/>
      <w:sz w:val="20"/>
      <w:szCs w:val="20"/>
      <w:lang w:eastAsia="en-US"/>
    </w:rPr>
  </w:style>
  <w:style w:type="character" w:customStyle="1" w:styleId="TAHCar">
    <w:name w:val="TAH Car"/>
    <w:link w:val="TAH"/>
    <w:qFormat/>
    <w:locked/>
    <w:rsid w:val="008E233E"/>
    <w:rPr>
      <w:rFonts w:ascii="Arial" w:hAnsi="Arial" w:cs="Times New Roman"/>
      <w:b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8E233E"/>
    <w:rPr>
      <w:rFonts w:ascii="Arial" w:hAnsi="Arial" w:cs="Times New Roman"/>
      <w:sz w:val="18"/>
      <w:szCs w:val="20"/>
      <w:lang w:eastAsia="en-US"/>
    </w:rPr>
  </w:style>
  <w:style w:type="character" w:customStyle="1" w:styleId="PLChar">
    <w:name w:val="PL Char"/>
    <w:basedOn w:val="DefaultParagraphFont"/>
    <w:link w:val="PL"/>
    <w:qFormat/>
    <w:locked/>
    <w:rsid w:val="008E233E"/>
    <w:rPr>
      <w:rFonts w:ascii="Courier New" w:hAnsi="Courier New" w:cs="Times New Roman"/>
      <w:noProof/>
      <w:sz w:val="16"/>
      <w:szCs w:val="20"/>
      <w:lang w:eastAsia="en-US"/>
    </w:rPr>
  </w:style>
  <w:style w:type="paragraph" w:customStyle="1" w:styleId="CRCoverPage">
    <w:name w:val="CR Cover Page"/>
    <w:rsid w:val="00A11AB4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11A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11AB4"/>
    <w:rPr>
      <w:rFonts w:ascii="Segoe UI" w:eastAsia="Batang" w:hAnsi="Segoe UI" w:cs="Segoe UI"/>
      <w:sz w:val="18"/>
      <w:szCs w:val="18"/>
      <w:lang w:eastAsia="en-US"/>
    </w:rPr>
  </w:style>
  <w:style w:type="paragraph" w:styleId="TOC8">
    <w:name w:val="toc 8"/>
    <w:basedOn w:val="TOC1"/>
    <w:semiHidden/>
    <w:rsid w:val="00A11AB4"/>
    <w:pPr>
      <w:spacing w:before="180"/>
      <w:ind w:left="2693" w:hanging="2693"/>
    </w:pPr>
    <w:rPr>
      <w:b/>
    </w:rPr>
  </w:style>
  <w:style w:type="paragraph" w:styleId="TOC1">
    <w:name w:val="toc 1"/>
    <w:semiHidden/>
    <w:rsid w:val="00A11AB4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eastAsia="en-US"/>
    </w:rPr>
  </w:style>
  <w:style w:type="paragraph" w:customStyle="1" w:styleId="ZT">
    <w:name w:val="ZT"/>
    <w:rsid w:val="00A11AB4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eastAsia="en-US"/>
    </w:rPr>
  </w:style>
  <w:style w:type="paragraph" w:styleId="TOC5">
    <w:name w:val="toc 5"/>
    <w:basedOn w:val="TOC4"/>
    <w:semiHidden/>
    <w:rsid w:val="00A11AB4"/>
    <w:pPr>
      <w:ind w:left="1701" w:hanging="1701"/>
    </w:pPr>
  </w:style>
  <w:style w:type="paragraph" w:styleId="TOC4">
    <w:name w:val="toc 4"/>
    <w:basedOn w:val="TOC3"/>
    <w:semiHidden/>
    <w:rsid w:val="00A11AB4"/>
    <w:pPr>
      <w:ind w:left="1418" w:hanging="1418"/>
    </w:pPr>
  </w:style>
  <w:style w:type="paragraph" w:styleId="TOC3">
    <w:name w:val="toc 3"/>
    <w:basedOn w:val="TOC2"/>
    <w:semiHidden/>
    <w:rsid w:val="00A11AB4"/>
    <w:pPr>
      <w:ind w:left="1134" w:hanging="1134"/>
    </w:pPr>
  </w:style>
  <w:style w:type="paragraph" w:styleId="TOC2">
    <w:name w:val="toc 2"/>
    <w:basedOn w:val="TOC1"/>
    <w:semiHidden/>
    <w:rsid w:val="00A11A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11AB4"/>
    <w:pPr>
      <w:ind w:left="284"/>
    </w:pPr>
  </w:style>
  <w:style w:type="paragraph" w:styleId="Index1">
    <w:name w:val="index 1"/>
    <w:basedOn w:val="Normal"/>
    <w:semiHidden/>
    <w:rsid w:val="00A11AB4"/>
    <w:pPr>
      <w:keepLines/>
      <w:ind w:left="0" w:firstLine="0"/>
    </w:pPr>
    <w:rPr>
      <w:rFonts w:ascii="Times New Roman" w:eastAsiaTheme="minorEastAsia" w:hAnsi="Times New Roman"/>
      <w:szCs w:val="20"/>
    </w:rPr>
  </w:style>
  <w:style w:type="paragraph" w:customStyle="1" w:styleId="ZH">
    <w:name w:val="ZH"/>
    <w:rsid w:val="00A11AB4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eastAsia="en-US"/>
    </w:rPr>
  </w:style>
  <w:style w:type="paragraph" w:customStyle="1" w:styleId="TT">
    <w:name w:val="TT"/>
    <w:basedOn w:val="Heading1"/>
    <w:next w:val="Normal"/>
    <w:rsid w:val="00A11AB4"/>
    <w:pPr>
      <w:keepNext/>
      <w:keepLines/>
      <w:widowControl/>
      <w:numPr>
        <w:numId w:val="0"/>
      </w:numPr>
      <w:pBdr>
        <w:top w:val="single" w:sz="12" w:space="3" w:color="auto"/>
      </w:pBdr>
      <w:spacing w:after="180"/>
      <w:ind w:left="1134" w:hanging="1134"/>
      <w:outlineLvl w:val="9"/>
    </w:pPr>
    <w:rPr>
      <w:rFonts w:eastAsiaTheme="minorEastAsia"/>
      <w:b w:val="0"/>
      <w:bCs w:val="0"/>
      <w:kern w:val="0"/>
      <w:sz w:val="36"/>
      <w:szCs w:val="20"/>
      <w:lang w:eastAsia="en-US"/>
    </w:rPr>
  </w:style>
  <w:style w:type="paragraph" w:styleId="ListNumber2">
    <w:name w:val="List Number 2"/>
    <w:basedOn w:val="ListNumber"/>
    <w:rsid w:val="00A11AB4"/>
    <w:pPr>
      <w:ind w:left="851"/>
    </w:pPr>
  </w:style>
  <w:style w:type="paragraph" w:styleId="Header">
    <w:name w:val="header"/>
    <w:link w:val="HeaderChar"/>
    <w:rsid w:val="00A11AB4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A11AB4"/>
    <w:rPr>
      <w:rFonts w:ascii="Arial" w:hAnsi="Arial" w:cs="Times New Roman"/>
      <w:b/>
      <w:noProof/>
      <w:sz w:val="18"/>
      <w:szCs w:val="20"/>
      <w:lang w:eastAsia="en-US"/>
    </w:rPr>
  </w:style>
  <w:style w:type="character" w:styleId="FootnoteReference">
    <w:name w:val="footnote reference"/>
    <w:semiHidden/>
    <w:rsid w:val="00A11AB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11AB4"/>
    <w:pPr>
      <w:keepLines/>
      <w:ind w:left="454" w:hanging="454"/>
    </w:pPr>
    <w:rPr>
      <w:rFonts w:ascii="Times New Roman" w:eastAsiaTheme="minorEastAsia" w:hAnsi="Times New Roman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11AB4"/>
    <w:rPr>
      <w:rFonts w:ascii="Times New Roman" w:hAnsi="Times New Roman" w:cs="Times New Roman"/>
      <w:sz w:val="16"/>
      <w:szCs w:val="20"/>
      <w:lang w:eastAsia="en-US"/>
    </w:rPr>
  </w:style>
  <w:style w:type="paragraph" w:customStyle="1" w:styleId="TF">
    <w:name w:val="TF"/>
    <w:basedOn w:val="TH"/>
    <w:rsid w:val="00A11AB4"/>
    <w:pPr>
      <w:keepNext w:val="0"/>
      <w:spacing w:before="0" w:after="240"/>
    </w:pPr>
  </w:style>
  <w:style w:type="paragraph" w:customStyle="1" w:styleId="NO">
    <w:name w:val="NO"/>
    <w:basedOn w:val="Normal"/>
    <w:rsid w:val="00A11AB4"/>
    <w:pPr>
      <w:keepLines/>
      <w:spacing w:after="180"/>
      <w:ind w:left="1135" w:hanging="851"/>
    </w:pPr>
    <w:rPr>
      <w:rFonts w:ascii="Times New Roman" w:eastAsiaTheme="minorEastAsia" w:hAnsi="Times New Roman"/>
      <w:szCs w:val="20"/>
    </w:rPr>
  </w:style>
  <w:style w:type="paragraph" w:styleId="TOC9">
    <w:name w:val="toc 9"/>
    <w:basedOn w:val="TOC8"/>
    <w:semiHidden/>
    <w:rsid w:val="00A11AB4"/>
    <w:pPr>
      <w:ind w:left="1418" w:hanging="1418"/>
    </w:pPr>
  </w:style>
  <w:style w:type="paragraph" w:customStyle="1" w:styleId="EX">
    <w:name w:val="EX"/>
    <w:basedOn w:val="Normal"/>
    <w:rsid w:val="00A11AB4"/>
    <w:pPr>
      <w:keepLines/>
      <w:spacing w:after="180"/>
      <w:ind w:left="1702" w:hanging="1418"/>
    </w:pPr>
    <w:rPr>
      <w:rFonts w:ascii="Times New Roman" w:eastAsiaTheme="minorEastAsia" w:hAnsi="Times New Roman"/>
      <w:szCs w:val="20"/>
    </w:rPr>
  </w:style>
  <w:style w:type="paragraph" w:customStyle="1" w:styleId="FP">
    <w:name w:val="FP"/>
    <w:basedOn w:val="Normal"/>
    <w:rsid w:val="00A11AB4"/>
    <w:pPr>
      <w:ind w:left="0" w:firstLine="0"/>
    </w:pPr>
    <w:rPr>
      <w:rFonts w:ascii="Times New Roman" w:eastAsiaTheme="minorEastAsia" w:hAnsi="Times New Roman"/>
      <w:szCs w:val="20"/>
    </w:rPr>
  </w:style>
  <w:style w:type="paragraph" w:customStyle="1" w:styleId="LD">
    <w:name w:val="LD"/>
    <w:rsid w:val="00A11AB4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eastAsia="en-US"/>
    </w:rPr>
  </w:style>
  <w:style w:type="paragraph" w:customStyle="1" w:styleId="NW">
    <w:name w:val="NW"/>
    <w:basedOn w:val="NO"/>
    <w:rsid w:val="00A11AB4"/>
    <w:pPr>
      <w:spacing w:after="0"/>
    </w:pPr>
  </w:style>
  <w:style w:type="paragraph" w:customStyle="1" w:styleId="EW">
    <w:name w:val="EW"/>
    <w:basedOn w:val="EX"/>
    <w:rsid w:val="00A11AB4"/>
    <w:pPr>
      <w:spacing w:after="0"/>
    </w:pPr>
  </w:style>
  <w:style w:type="paragraph" w:styleId="TOC6">
    <w:name w:val="toc 6"/>
    <w:basedOn w:val="TOC5"/>
    <w:next w:val="Normal"/>
    <w:semiHidden/>
    <w:rsid w:val="00A11AB4"/>
    <w:pPr>
      <w:ind w:left="1985" w:hanging="1985"/>
    </w:pPr>
  </w:style>
  <w:style w:type="paragraph" w:styleId="TOC7">
    <w:name w:val="toc 7"/>
    <w:basedOn w:val="TOC6"/>
    <w:next w:val="Normal"/>
    <w:semiHidden/>
    <w:rsid w:val="00A11AB4"/>
    <w:pPr>
      <w:ind w:left="2268" w:hanging="2268"/>
    </w:pPr>
  </w:style>
  <w:style w:type="paragraph" w:styleId="ListBullet2">
    <w:name w:val="List Bullet 2"/>
    <w:basedOn w:val="ListBullet"/>
    <w:rsid w:val="00A11AB4"/>
    <w:pPr>
      <w:ind w:left="851"/>
    </w:pPr>
  </w:style>
  <w:style w:type="paragraph" w:styleId="ListBullet3">
    <w:name w:val="List Bullet 3"/>
    <w:basedOn w:val="ListBullet2"/>
    <w:rsid w:val="00A11AB4"/>
    <w:pPr>
      <w:ind w:left="1135"/>
    </w:pPr>
  </w:style>
  <w:style w:type="paragraph" w:styleId="ListNumber">
    <w:name w:val="List Number"/>
    <w:basedOn w:val="List"/>
    <w:rsid w:val="00A11AB4"/>
  </w:style>
  <w:style w:type="paragraph" w:customStyle="1" w:styleId="EQ">
    <w:name w:val="EQ"/>
    <w:basedOn w:val="Normal"/>
    <w:next w:val="Normal"/>
    <w:rsid w:val="00A11AB4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Theme="minorEastAsia" w:hAnsi="Times New Roman"/>
      <w:noProof/>
      <w:szCs w:val="20"/>
    </w:rPr>
  </w:style>
  <w:style w:type="paragraph" w:customStyle="1" w:styleId="NF">
    <w:name w:val="NF"/>
    <w:basedOn w:val="NO"/>
    <w:rsid w:val="00A11AB4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11AB4"/>
    <w:pPr>
      <w:jc w:val="right"/>
    </w:pPr>
  </w:style>
  <w:style w:type="paragraph" w:customStyle="1" w:styleId="H6">
    <w:name w:val="H6"/>
    <w:basedOn w:val="Heading5"/>
    <w:next w:val="Normal"/>
    <w:rsid w:val="00A11AB4"/>
    <w:pPr>
      <w:keepLines/>
      <w:tabs>
        <w:tab w:val="clear" w:pos="864"/>
      </w:tabs>
      <w:spacing w:before="120" w:after="180"/>
      <w:ind w:left="1985" w:hanging="1985"/>
      <w:outlineLvl w:val="9"/>
    </w:pPr>
    <w:rPr>
      <w:rFonts w:eastAsiaTheme="minorEastAsia"/>
      <w:b w:val="0"/>
      <w:iCs w:val="0"/>
      <w:sz w:val="20"/>
      <w:szCs w:val="20"/>
      <w:lang w:eastAsia="en-US"/>
    </w:rPr>
  </w:style>
  <w:style w:type="paragraph" w:customStyle="1" w:styleId="TAN">
    <w:name w:val="TAN"/>
    <w:basedOn w:val="TAL"/>
    <w:rsid w:val="00A11AB4"/>
    <w:pPr>
      <w:ind w:left="851" w:hanging="851"/>
    </w:pPr>
  </w:style>
  <w:style w:type="paragraph" w:customStyle="1" w:styleId="TAL">
    <w:name w:val="TAL"/>
    <w:basedOn w:val="Normal"/>
    <w:rsid w:val="00A11AB4"/>
    <w:pPr>
      <w:keepNext/>
      <w:keepLines/>
      <w:ind w:left="0" w:firstLine="0"/>
    </w:pPr>
    <w:rPr>
      <w:rFonts w:ascii="Arial" w:eastAsiaTheme="minorEastAsia" w:hAnsi="Arial"/>
      <w:sz w:val="18"/>
      <w:szCs w:val="20"/>
    </w:rPr>
  </w:style>
  <w:style w:type="paragraph" w:customStyle="1" w:styleId="ZA">
    <w:name w:val="ZA"/>
    <w:rsid w:val="00A11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eastAsia="en-US"/>
    </w:rPr>
  </w:style>
  <w:style w:type="paragraph" w:customStyle="1" w:styleId="ZB">
    <w:name w:val="ZB"/>
    <w:rsid w:val="00A11AB4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eastAsia="en-US"/>
    </w:rPr>
  </w:style>
  <w:style w:type="paragraph" w:customStyle="1" w:styleId="ZD">
    <w:name w:val="ZD"/>
    <w:rsid w:val="00A11AB4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eastAsia="en-US"/>
    </w:rPr>
  </w:style>
  <w:style w:type="paragraph" w:customStyle="1" w:styleId="ZU">
    <w:name w:val="ZU"/>
    <w:rsid w:val="00A11AB4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eastAsia="en-US"/>
    </w:rPr>
  </w:style>
  <w:style w:type="paragraph" w:customStyle="1" w:styleId="ZV">
    <w:name w:val="ZV"/>
    <w:basedOn w:val="ZU"/>
    <w:rsid w:val="00A11AB4"/>
    <w:pPr>
      <w:framePr w:wrap="notBeside" w:y="16161"/>
    </w:pPr>
  </w:style>
  <w:style w:type="character" w:customStyle="1" w:styleId="ZGSM">
    <w:name w:val="ZGSM"/>
    <w:rsid w:val="00A11AB4"/>
  </w:style>
  <w:style w:type="paragraph" w:styleId="List2">
    <w:name w:val="List 2"/>
    <w:basedOn w:val="List"/>
    <w:rsid w:val="00A11AB4"/>
    <w:pPr>
      <w:ind w:left="851"/>
    </w:pPr>
  </w:style>
  <w:style w:type="paragraph" w:customStyle="1" w:styleId="ZG">
    <w:name w:val="ZG"/>
    <w:rsid w:val="00A11AB4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eastAsia="en-US"/>
    </w:rPr>
  </w:style>
  <w:style w:type="paragraph" w:styleId="List3">
    <w:name w:val="List 3"/>
    <w:basedOn w:val="List2"/>
    <w:rsid w:val="00A11AB4"/>
    <w:pPr>
      <w:ind w:left="1135"/>
    </w:pPr>
  </w:style>
  <w:style w:type="paragraph" w:styleId="List4">
    <w:name w:val="List 4"/>
    <w:basedOn w:val="List3"/>
    <w:rsid w:val="00A11AB4"/>
    <w:pPr>
      <w:ind w:left="1418"/>
    </w:pPr>
  </w:style>
  <w:style w:type="paragraph" w:styleId="List5">
    <w:name w:val="List 5"/>
    <w:basedOn w:val="List4"/>
    <w:rsid w:val="00A11AB4"/>
    <w:pPr>
      <w:ind w:left="1702"/>
    </w:pPr>
  </w:style>
  <w:style w:type="paragraph" w:customStyle="1" w:styleId="EditorsNote">
    <w:name w:val="Editor's Note"/>
    <w:basedOn w:val="NO"/>
    <w:rsid w:val="00A11AB4"/>
    <w:rPr>
      <w:color w:val="FF0000"/>
    </w:rPr>
  </w:style>
  <w:style w:type="paragraph" w:styleId="List">
    <w:name w:val="List"/>
    <w:basedOn w:val="Normal"/>
    <w:rsid w:val="00A11AB4"/>
    <w:pPr>
      <w:spacing w:after="180"/>
      <w:ind w:left="568" w:hanging="284"/>
    </w:pPr>
    <w:rPr>
      <w:rFonts w:ascii="Times New Roman" w:eastAsiaTheme="minorEastAsia" w:hAnsi="Times New Roman"/>
      <w:szCs w:val="20"/>
    </w:rPr>
  </w:style>
  <w:style w:type="paragraph" w:styleId="ListBullet">
    <w:name w:val="List Bullet"/>
    <w:basedOn w:val="List"/>
    <w:rsid w:val="00A11AB4"/>
  </w:style>
  <w:style w:type="paragraph" w:styleId="ListBullet4">
    <w:name w:val="List Bullet 4"/>
    <w:basedOn w:val="ListBullet3"/>
    <w:rsid w:val="00A11AB4"/>
    <w:pPr>
      <w:ind w:left="1418"/>
    </w:pPr>
  </w:style>
  <w:style w:type="paragraph" w:styleId="ListBullet5">
    <w:name w:val="List Bullet 5"/>
    <w:basedOn w:val="ListBullet4"/>
    <w:rsid w:val="00A11AB4"/>
    <w:pPr>
      <w:ind w:left="1702"/>
    </w:pPr>
  </w:style>
  <w:style w:type="paragraph" w:customStyle="1" w:styleId="B1">
    <w:name w:val="B1"/>
    <w:basedOn w:val="List"/>
    <w:link w:val="B1Char1"/>
    <w:qFormat/>
    <w:rsid w:val="00A11AB4"/>
  </w:style>
  <w:style w:type="paragraph" w:customStyle="1" w:styleId="B2">
    <w:name w:val="B2"/>
    <w:basedOn w:val="List2"/>
    <w:link w:val="B2Char"/>
    <w:qFormat/>
    <w:rsid w:val="00A11AB4"/>
  </w:style>
  <w:style w:type="paragraph" w:customStyle="1" w:styleId="B3">
    <w:name w:val="B3"/>
    <w:basedOn w:val="List3"/>
    <w:rsid w:val="00A11AB4"/>
  </w:style>
  <w:style w:type="paragraph" w:customStyle="1" w:styleId="B4">
    <w:name w:val="B4"/>
    <w:basedOn w:val="List4"/>
    <w:rsid w:val="00A11AB4"/>
  </w:style>
  <w:style w:type="paragraph" w:customStyle="1" w:styleId="B5">
    <w:name w:val="B5"/>
    <w:basedOn w:val="List5"/>
    <w:rsid w:val="00A11AB4"/>
  </w:style>
  <w:style w:type="paragraph" w:styleId="Footer">
    <w:name w:val="footer"/>
    <w:basedOn w:val="Header"/>
    <w:link w:val="FooterChar"/>
    <w:rsid w:val="00A11AB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11AB4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ZTD">
    <w:name w:val="ZTD"/>
    <w:basedOn w:val="ZB"/>
    <w:rsid w:val="00A11AB4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A11AB4"/>
    <w:pPr>
      <w:spacing w:after="0" w:line="240" w:lineRule="auto"/>
    </w:pPr>
    <w:rPr>
      <w:rFonts w:ascii="Arial" w:hAnsi="Arial" w:cs="Times New Roman"/>
      <w:noProof/>
      <w:sz w:val="24"/>
      <w:szCs w:val="20"/>
      <w:lang w:eastAsia="en-US"/>
    </w:rPr>
  </w:style>
  <w:style w:type="character" w:styleId="Hyperlink">
    <w:name w:val="Hyperlink"/>
    <w:rsid w:val="00A11AB4"/>
    <w:rPr>
      <w:color w:val="0000FF"/>
      <w:u w:val="single"/>
    </w:rPr>
  </w:style>
  <w:style w:type="character" w:styleId="CommentReference">
    <w:name w:val="annotation reference"/>
    <w:semiHidden/>
    <w:rsid w:val="00A11AB4"/>
    <w:rPr>
      <w:sz w:val="16"/>
    </w:rPr>
  </w:style>
  <w:style w:type="paragraph" w:styleId="CommentText">
    <w:name w:val="annotation text"/>
    <w:basedOn w:val="Normal"/>
    <w:link w:val="CommentTextChar"/>
    <w:semiHidden/>
    <w:rsid w:val="00A11AB4"/>
    <w:pPr>
      <w:spacing w:after="180"/>
      <w:ind w:left="0" w:firstLine="0"/>
    </w:pPr>
    <w:rPr>
      <w:rFonts w:ascii="Times New Roman" w:eastAsiaTheme="minorEastAsia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11AB4"/>
    <w:rPr>
      <w:rFonts w:ascii="Times New Roman" w:hAnsi="Times New Roman" w:cs="Times New Roman"/>
      <w:sz w:val="20"/>
      <w:szCs w:val="20"/>
      <w:lang w:eastAsia="en-US"/>
    </w:rPr>
  </w:style>
  <w:style w:type="character" w:styleId="FollowedHyperlink">
    <w:name w:val="FollowedHyperlink"/>
    <w:rsid w:val="00A11AB4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11A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1AB4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semiHidden/>
    <w:rsid w:val="00A11AB4"/>
    <w:pPr>
      <w:shd w:val="clear" w:color="auto" w:fill="000080"/>
      <w:spacing w:after="180"/>
      <w:ind w:left="0" w:firstLine="0"/>
    </w:pPr>
    <w:rPr>
      <w:rFonts w:ascii="Tahoma" w:eastAsiaTheme="minorEastAsi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11AB4"/>
    <w:rPr>
      <w:rFonts w:ascii="Tahoma" w:hAnsi="Tahoma" w:cs="Tahoma"/>
      <w:sz w:val="20"/>
      <w:szCs w:val="20"/>
      <w:shd w:val="clear" w:color="auto" w:fill="000080"/>
      <w:lang w:eastAsia="en-US"/>
    </w:rPr>
  </w:style>
  <w:style w:type="character" w:customStyle="1" w:styleId="B1Char1">
    <w:name w:val="B1 Char1"/>
    <w:link w:val="B1"/>
    <w:rsid w:val="00A11AB4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B2Char">
    <w:name w:val="B2 Char"/>
    <w:link w:val="B2"/>
    <w:qFormat/>
    <w:rsid w:val="00A11AB4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B10">
    <w:name w:val="B1 (文字)"/>
    <w:qFormat/>
    <w:rsid w:val="00A11AB4"/>
    <w:rPr>
      <w:rFonts w:eastAsia="MS Mincho"/>
      <w:lang w:val="en-GB" w:eastAsia="en-US"/>
    </w:rPr>
  </w:style>
  <w:style w:type="character" w:customStyle="1" w:styleId="B1Zchn">
    <w:name w:val="B1 Zchn"/>
    <w:qFormat/>
    <w:rsid w:val="00A11A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11AB4"/>
  </w:style>
  <w:style w:type="table" w:customStyle="1" w:styleId="TableGrid1">
    <w:name w:val="Table Grid1"/>
    <w:basedOn w:val="TableNormal"/>
    <w:next w:val="TableGrid"/>
    <w:rsid w:val="00A11AB4"/>
    <w:pPr>
      <w:spacing w:after="0" w:line="240" w:lineRule="auto"/>
    </w:pPr>
    <w:rPr>
      <w:rFonts w:ascii="CG Times (WN)" w:hAnsi="CG Times (WN)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2376</Words>
  <Characters>13545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</dc:creator>
  <cp:keywords/>
  <dc:description/>
  <cp:lastModifiedBy>HW</cp:lastModifiedBy>
  <cp:revision>5</cp:revision>
  <dcterms:created xsi:type="dcterms:W3CDTF">2022-02-24T14:44:00Z</dcterms:created>
  <dcterms:modified xsi:type="dcterms:W3CDTF">2022-02-28T14:00:00Z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1646056789</vt:lpwstr>
  </property>
</Properties>
</file>